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0766B" w14:textId="70087DCE" w:rsidR="00CF2900" w:rsidRPr="00BD50CF" w:rsidRDefault="00D1138B" w:rsidP="00D1427B">
      <w:pPr>
        <w:tabs>
          <w:tab w:val="left" w:pos="8460"/>
        </w:tabs>
        <w:spacing w:after="120"/>
        <w:ind w:left="1985" w:hanging="1985"/>
        <w:rPr>
          <w:rFonts w:ascii="Arial" w:eastAsiaTheme="minorEastAsia" w:hAnsi="Arial" w:cs="Arial"/>
          <w:b/>
          <w:lang w:val="en-US" w:eastAsia="zh-CN"/>
        </w:rPr>
      </w:pPr>
      <w:r w:rsidRPr="00BD50CF">
        <w:rPr>
          <w:rFonts w:ascii="Arial" w:eastAsiaTheme="minorEastAsia" w:hAnsi="Arial" w:cs="Arial"/>
          <w:b/>
          <w:lang w:val="en-US" w:eastAsia="zh-CN"/>
        </w:rPr>
        <w:t>3GPP TSG-RAN WG4 Meeting #11</w:t>
      </w:r>
      <w:r w:rsidR="00F164DB">
        <w:rPr>
          <w:rFonts w:ascii="Arial" w:eastAsiaTheme="minorEastAsia" w:hAnsi="Arial" w:cs="Arial"/>
          <w:b/>
          <w:lang w:val="en-US" w:eastAsia="zh-CN"/>
        </w:rPr>
        <w:t>6</w:t>
      </w:r>
      <w:r w:rsidR="00D1427B">
        <w:rPr>
          <w:rFonts w:ascii="Arial" w:eastAsiaTheme="minorEastAsia" w:hAnsi="Arial" w:cs="Arial"/>
          <w:b/>
          <w:lang w:val="en-US" w:eastAsia="zh-CN"/>
        </w:rPr>
        <w:tab/>
      </w:r>
      <w:r w:rsidR="00D222AD" w:rsidRPr="00D222AD">
        <w:rPr>
          <w:rFonts w:ascii="Arial" w:eastAsiaTheme="minorEastAsia" w:hAnsi="Arial" w:cs="Arial"/>
          <w:b/>
          <w:lang w:val="en-US" w:eastAsia="zh-CN"/>
        </w:rPr>
        <w:t>R4-2511862</w:t>
      </w:r>
    </w:p>
    <w:p w14:paraId="0630766C" w14:textId="53A2F028" w:rsidR="00CF2900" w:rsidRPr="00BD50CF" w:rsidRDefault="00F164DB">
      <w:pPr>
        <w:spacing w:after="120"/>
        <w:ind w:left="1985" w:hanging="1985"/>
        <w:rPr>
          <w:rFonts w:ascii="Arial" w:eastAsiaTheme="minorEastAsia" w:hAnsi="Arial" w:cs="Arial"/>
          <w:b/>
          <w:lang w:val="en-US" w:eastAsia="zh-CN"/>
        </w:rPr>
      </w:pPr>
      <w:r>
        <w:rPr>
          <w:rFonts w:ascii="Arial" w:hAnsi="Arial"/>
          <w:b/>
          <w:lang w:val="en-US" w:eastAsia="zh-CN"/>
        </w:rPr>
        <w:t>Bengaluru, India, 25 – 29 August, 2025</w:t>
      </w:r>
    </w:p>
    <w:p w14:paraId="0630766D" w14:textId="77777777" w:rsidR="00CF2900" w:rsidRPr="00BD50CF" w:rsidRDefault="00CF2900">
      <w:pPr>
        <w:spacing w:after="120"/>
        <w:ind w:left="1985" w:hanging="1985"/>
        <w:rPr>
          <w:rFonts w:ascii="Arial" w:eastAsia="MS Mincho" w:hAnsi="Arial" w:cs="Arial"/>
          <w:b/>
          <w:lang w:val="en-US"/>
        </w:rPr>
      </w:pPr>
    </w:p>
    <w:p w14:paraId="0630766E" w14:textId="13FB8BA4" w:rsidR="00CF2900" w:rsidRPr="00BD50CF" w:rsidRDefault="00D1138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lang w:val="en-US" w:eastAsia="zh-CN"/>
        </w:rPr>
      </w:pPr>
      <w:r w:rsidRPr="00BD50CF">
        <w:rPr>
          <w:rFonts w:ascii="Arial" w:eastAsia="MS Mincho" w:hAnsi="Arial" w:cs="Arial"/>
          <w:b/>
          <w:color w:val="000000"/>
          <w:lang w:val="en-US"/>
        </w:rPr>
        <w:t>Agenda item:</w:t>
      </w:r>
      <w:r w:rsidRPr="00BD50CF">
        <w:rPr>
          <w:rFonts w:ascii="Arial" w:eastAsia="MS Mincho" w:hAnsi="Arial" w:cs="Arial"/>
          <w:b/>
          <w:color w:val="000000"/>
          <w:lang w:val="en-US"/>
        </w:rPr>
        <w:tab/>
      </w:r>
      <w:r w:rsidRPr="00BD50CF">
        <w:rPr>
          <w:rFonts w:ascii="Arial" w:eastAsia="MS Mincho" w:hAnsi="Arial" w:cs="Arial"/>
          <w:b/>
          <w:color w:val="000000"/>
          <w:lang w:val="en-US" w:eastAsia="ja-JP"/>
        </w:rPr>
        <w:tab/>
      </w:r>
      <w:r w:rsidRPr="00BD50CF">
        <w:rPr>
          <w:rFonts w:ascii="Arial" w:eastAsia="MS Mincho" w:hAnsi="Arial" w:cs="Arial"/>
          <w:b/>
          <w:color w:val="000000"/>
          <w:lang w:val="en-US" w:eastAsia="ja-JP"/>
        </w:rPr>
        <w:tab/>
      </w:r>
      <w:r w:rsidRPr="00BD50CF">
        <w:rPr>
          <w:rFonts w:ascii="Arial" w:eastAsiaTheme="minorEastAsia" w:hAnsi="Arial" w:cs="Arial"/>
          <w:color w:val="000000"/>
          <w:lang w:val="en-US" w:eastAsia="zh-CN"/>
        </w:rPr>
        <w:t>7.</w:t>
      </w:r>
      <w:r w:rsidR="00F164DB">
        <w:rPr>
          <w:rFonts w:ascii="Arial" w:eastAsiaTheme="minorEastAsia" w:hAnsi="Arial" w:cs="Arial"/>
          <w:color w:val="000000"/>
          <w:lang w:val="en-US" w:eastAsia="zh-CN"/>
        </w:rPr>
        <w:t>3</w:t>
      </w:r>
      <w:r w:rsidRPr="00BD50CF">
        <w:rPr>
          <w:rFonts w:ascii="Arial" w:eastAsiaTheme="minorEastAsia" w:hAnsi="Arial" w:cs="Arial"/>
          <w:color w:val="000000"/>
          <w:lang w:val="en-US" w:eastAsia="zh-CN"/>
        </w:rPr>
        <w:t>.</w:t>
      </w:r>
      <w:r w:rsidR="00F164DB">
        <w:rPr>
          <w:rFonts w:ascii="Arial" w:eastAsiaTheme="minorEastAsia" w:hAnsi="Arial" w:cs="Arial"/>
          <w:color w:val="000000"/>
          <w:lang w:val="en-US" w:eastAsia="zh-CN"/>
        </w:rPr>
        <w:t>1</w:t>
      </w:r>
    </w:p>
    <w:p w14:paraId="0630766F" w14:textId="5440A9B0" w:rsidR="00CF2900" w:rsidRPr="00BD50CF" w:rsidRDefault="00D1138B">
      <w:pPr>
        <w:spacing w:after="120"/>
        <w:ind w:left="1985" w:hanging="1985"/>
        <w:rPr>
          <w:rFonts w:ascii="Arial" w:eastAsiaTheme="minorEastAsia" w:hAnsi="Arial" w:cs="Arial"/>
          <w:color w:val="000000"/>
          <w:lang w:val="en-US" w:eastAsia="zh-CN"/>
        </w:rPr>
      </w:pPr>
      <w:r w:rsidRPr="00BD50CF">
        <w:rPr>
          <w:rFonts w:ascii="Arial" w:eastAsia="MS Mincho" w:hAnsi="Arial" w:cs="Arial"/>
          <w:b/>
          <w:lang w:val="en-US"/>
        </w:rPr>
        <w:t>Source:</w:t>
      </w:r>
      <w:r w:rsidRPr="00BD50CF">
        <w:rPr>
          <w:rFonts w:ascii="Arial" w:eastAsia="MS Mincho" w:hAnsi="Arial" w:cs="Arial"/>
          <w:b/>
          <w:lang w:val="en-US"/>
        </w:rPr>
        <w:tab/>
      </w:r>
      <w:r w:rsidR="003E22A3" w:rsidRPr="00BD50CF">
        <w:rPr>
          <w:rFonts w:ascii="Arial" w:eastAsiaTheme="minorEastAsia" w:hAnsi="Arial" w:cs="Arial"/>
          <w:color w:val="000000"/>
          <w:lang w:val="en-US" w:eastAsia="zh-CN"/>
        </w:rPr>
        <w:t>Apple</w:t>
      </w:r>
    </w:p>
    <w:p w14:paraId="06307670" w14:textId="02D8274A" w:rsidR="00CF2900" w:rsidRPr="00BD50CF" w:rsidRDefault="00D1138B">
      <w:pPr>
        <w:spacing w:after="120"/>
        <w:ind w:left="1985" w:hanging="1985"/>
        <w:rPr>
          <w:rFonts w:ascii="Arial" w:eastAsiaTheme="minorEastAsia" w:hAnsi="Arial" w:cs="Arial"/>
          <w:color w:val="000000"/>
          <w:lang w:val="en-US" w:eastAsia="zh-CN"/>
        </w:rPr>
      </w:pPr>
      <w:r w:rsidRPr="00BD50CF">
        <w:rPr>
          <w:rFonts w:ascii="Arial" w:eastAsia="MS Mincho" w:hAnsi="Arial" w:cs="Arial"/>
          <w:b/>
          <w:color w:val="000000"/>
          <w:lang w:val="en-US"/>
        </w:rPr>
        <w:t>Title:</w:t>
      </w:r>
      <w:r w:rsidRPr="00BD50CF">
        <w:rPr>
          <w:rFonts w:ascii="Arial" w:eastAsia="MS Mincho" w:hAnsi="Arial" w:cs="Arial"/>
          <w:b/>
          <w:color w:val="000000"/>
          <w:lang w:val="en-US"/>
        </w:rPr>
        <w:tab/>
      </w:r>
      <w:r w:rsidR="00D92D8F" w:rsidRPr="00D92D8F">
        <w:rPr>
          <w:rFonts w:ascii="Arial" w:eastAsiaTheme="minorEastAsia" w:hAnsi="Arial" w:cs="Arial"/>
          <w:color w:val="000000"/>
          <w:lang w:val="en-US" w:eastAsia="zh-CN"/>
        </w:rPr>
        <w:t>WF on UE RF requirements for LB CA via switching</w:t>
      </w:r>
    </w:p>
    <w:p w14:paraId="06307671" w14:textId="14E2B4B9" w:rsidR="00CF2900" w:rsidRPr="00BD50CF" w:rsidRDefault="00D1138B">
      <w:pPr>
        <w:spacing w:after="120"/>
        <w:ind w:left="1985" w:hanging="1985"/>
        <w:rPr>
          <w:rFonts w:ascii="Arial" w:eastAsiaTheme="minorEastAsia" w:hAnsi="Arial" w:cs="Arial"/>
          <w:lang w:val="en-US" w:eastAsia="zh-CN"/>
        </w:rPr>
      </w:pPr>
      <w:r w:rsidRPr="00BD50CF">
        <w:rPr>
          <w:rFonts w:ascii="Arial" w:eastAsia="MS Mincho" w:hAnsi="Arial" w:cs="Arial"/>
          <w:b/>
          <w:color w:val="000000"/>
          <w:lang w:val="en-US"/>
        </w:rPr>
        <w:t>Document for:</w:t>
      </w:r>
      <w:r w:rsidRPr="00BD50CF">
        <w:rPr>
          <w:rFonts w:ascii="Arial" w:eastAsia="MS Mincho" w:hAnsi="Arial" w:cs="Arial"/>
          <w:b/>
          <w:color w:val="000000"/>
          <w:lang w:val="en-US"/>
        </w:rPr>
        <w:tab/>
      </w:r>
      <w:r w:rsidR="003E22A3" w:rsidRPr="00BD50CF">
        <w:rPr>
          <w:rFonts w:ascii="Arial" w:eastAsiaTheme="minorEastAsia" w:hAnsi="Arial" w:cs="Arial"/>
          <w:color w:val="000000"/>
          <w:lang w:val="en-US" w:eastAsia="zh-CN"/>
        </w:rPr>
        <w:t>Approval</w:t>
      </w:r>
    </w:p>
    <w:p w14:paraId="06307673" w14:textId="583BE1FD" w:rsidR="00CF2900" w:rsidRPr="00BD50CF" w:rsidRDefault="00CF2900">
      <w:pPr>
        <w:rPr>
          <w:iCs/>
          <w:lang w:val="en-US" w:eastAsia="zh-CN"/>
        </w:rPr>
      </w:pPr>
    </w:p>
    <w:p w14:paraId="06307674" w14:textId="7EF530C6" w:rsidR="00CF2900" w:rsidRDefault="003E22A3" w:rsidP="006860B3">
      <w:pPr>
        <w:pStyle w:val="Heading1"/>
        <w:numPr>
          <w:ilvl w:val="0"/>
          <w:numId w:val="0"/>
        </w:numPr>
        <w:ind w:left="432" w:hanging="432"/>
      </w:pPr>
      <w:bookmarkStart w:id="0" w:name="_Hlk174438956"/>
      <w:r w:rsidRPr="006860B3">
        <w:t>Way Forward</w:t>
      </w:r>
    </w:p>
    <w:bookmarkEnd w:id="0"/>
    <w:p w14:paraId="47E6E3CB" w14:textId="1C5D25A1" w:rsidR="00936F49" w:rsidRPr="003379EE" w:rsidRDefault="00936F49" w:rsidP="00936F49">
      <w:pPr>
        <w:rPr>
          <w:b/>
          <w:bCs/>
          <w:lang w:val="en-US" w:eastAsia="zh-CN"/>
        </w:rPr>
      </w:pPr>
      <w:r w:rsidRPr="003379EE">
        <w:rPr>
          <w:b/>
          <w:bCs/>
          <w:lang w:val="en-US" w:eastAsia="zh-CN"/>
        </w:rPr>
        <w:t xml:space="preserve">Issue </w:t>
      </w:r>
      <w:r w:rsidR="00310561">
        <w:rPr>
          <w:b/>
          <w:bCs/>
          <w:lang w:val="en-US" w:eastAsia="zh-CN"/>
        </w:rPr>
        <w:t>1</w:t>
      </w:r>
      <w:r w:rsidRPr="003379EE">
        <w:rPr>
          <w:b/>
          <w:bCs/>
          <w:lang w:val="en-US" w:eastAsia="zh-CN"/>
        </w:rPr>
        <w:t xml:space="preserve">: </w:t>
      </w:r>
      <w:r w:rsidR="00496444">
        <w:rPr>
          <w:b/>
          <w:bCs/>
          <w:lang w:val="en-US" w:eastAsia="zh-CN"/>
        </w:rPr>
        <w:t>Downlink reference measurement channels</w:t>
      </w:r>
    </w:p>
    <w:p w14:paraId="4275D3A8" w14:textId="65743762" w:rsidR="0036342D" w:rsidRDefault="0036342D" w:rsidP="0036342D">
      <w:pPr>
        <w:pStyle w:val="B1"/>
        <w:ind w:left="0" w:firstLine="0"/>
      </w:pPr>
      <w:r w:rsidRPr="00A10B76">
        <w:t>Agreement:</w:t>
      </w:r>
    </w:p>
    <w:p w14:paraId="12269BF0" w14:textId="6E58099E" w:rsidR="00936F49" w:rsidRPr="00496444" w:rsidRDefault="00430F6A" w:rsidP="00496444">
      <w:pPr>
        <w:pStyle w:val="B1"/>
      </w:pPr>
      <w:r>
        <w:t>-</w:t>
      </w:r>
      <w:r>
        <w:tab/>
      </w:r>
      <w:r w:rsidR="00496444">
        <w:t>RAN4 can continue to discuss how to specify the DL RMC for this feature as part of the Performance phase of the work item</w:t>
      </w:r>
    </w:p>
    <w:p w14:paraId="32D44E07" w14:textId="6A381093" w:rsidR="00385091" w:rsidRDefault="00AA023D" w:rsidP="00385091">
      <w:pPr>
        <w:pStyle w:val="B1"/>
      </w:pPr>
      <w:r>
        <w:t>-</w:t>
      </w:r>
      <w:r>
        <w:tab/>
      </w:r>
      <w:r w:rsidR="00496444">
        <w:t>The following options for the RMC have been proposed:</w:t>
      </w:r>
    </w:p>
    <w:p w14:paraId="612FA456" w14:textId="6FECADD2" w:rsidR="00496444" w:rsidRDefault="00496444" w:rsidP="00496444">
      <w:pPr>
        <w:pStyle w:val="B3"/>
      </w:pPr>
      <w:r>
        <w:t>-</w:t>
      </w:r>
      <w:r>
        <w:tab/>
      </w:r>
      <w:r w:rsidRPr="00496444">
        <w:rPr>
          <w:b/>
          <w:bCs/>
        </w:rPr>
        <w:t>Option 1</w:t>
      </w:r>
      <w:r>
        <w:t>: 10ms periodicity with switching period placed in slots 4 and 8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96444" w14:paraId="178B9EC5" w14:textId="77777777" w:rsidTr="00496444">
        <w:tc>
          <w:tcPr>
            <w:tcW w:w="9631" w:type="dxa"/>
          </w:tcPr>
          <w:p w14:paraId="640A709A" w14:textId="77777777" w:rsidR="00496444" w:rsidRDefault="00496444" w:rsidP="00496444">
            <w:pPr>
              <w:pStyle w:val="B3"/>
            </w:pPr>
          </w:p>
          <w:p w14:paraId="7F8EA4D3" w14:textId="77777777" w:rsidR="00496444" w:rsidRDefault="00496444" w:rsidP="00496444">
            <w:r w:rsidRPr="00823CA0">
              <w:rPr>
                <w:rFonts w:eastAsia="DengXian"/>
                <w:noProof/>
                <w:lang w:val="en-US" w:eastAsia="zh-CN"/>
              </w:rPr>
              <w:drawing>
                <wp:inline distT="0" distB="0" distL="0" distR="0" wp14:anchorId="2BD478A4" wp14:editId="1124E55A">
                  <wp:extent cx="5814800" cy="740228"/>
                  <wp:effectExtent l="0" t="0" r="1905" b="0"/>
                  <wp:docPr id="143130323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1303234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4220" cy="755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562D8A" w14:textId="77777777" w:rsidR="00496444" w:rsidRPr="00496444" w:rsidRDefault="00496444" w:rsidP="00496444">
            <w:pPr>
              <w:pStyle w:val="TH"/>
              <w:rPr>
                <w:lang w:val="en-US"/>
              </w:rPr>
            </w:pPr>
            <w:r w:rsidRPr="00C173B5">
              <w:rPr>
                <w:lang w:val="en-US"/>
              </w:rPr>
              <w:t>Fixed reference channel for receiver requirements configured for low NR band inter-band carrier aggregation via switching [</w:t>
            </w:r>
            <w:r w:rsidRPr="00C173B5">
              <w:rPr>
                <w:i/>
                <w:iCs/>
                <w:lang w:val="en-US"/>
              </w:rPr>
              <w:t>supportedLowBandSwitching-r19</w:t>
            </w:r>
            <w:r w:rsidRPr="00C173B5">
              <w:rPr>
                <w:lang w:val="en-US"/>
              </w:rPr>
              <w:t>] (SCS 15 kHz, FDD, QPSK 1/3)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>
            <w:tblGrid>
              <w:gridCol w:w="2645"/>
              <w:gridCol w:w="577"/>
              <w:gridCol w:w="687"/>
              <w:gridCol w:w="687"/>
              <w:gridCol w:w="687"/>
              <w:gridCol w:w="687"/>
              <w:gridCol w:w="687"/>
              <w:gridCol w:w="687"/>
              <w:gridCol w:w="687"/>
              <w:gridCol w:w="687"/>
              <w:gridCol w:w="687"/>
            </w:tblGrid>
            <w:tr w:rsidR="00496444" w:rsidRPr="00BC078D" w14:paraId="0D6E355F" w14:textId="77777777" w:rsidTr="009D4EB2">
              <w:trPr>
                <w:jc w:val="center"/>
              </w:trPr>
              <w:tc>
                <w:tcPr>
                  <w:tcW w:w="16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1DB669" w14:textId="77777777" w:rsidR="00496444" w:rsidRPr="00BC078D" w:rsidRDefault="00496444" w:rsidP="00496444">
                  <w:pPr>
                    <w:pStyle w:val="TAH"/>
                  </w:pPr>
                  <w:r w:rsidRPr="00BC078D">
                    <w:t>Parameter</w:t>
                  </w:r>
                </w:p>
              </w:tc>
              <w:tc>
                <w:tcPr>
                  <w:tcW w:w="4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EBCB95" w14:textId="77777777" w:rsidR="00496444" w:rsidRPr="00BC078D" w:rsidRDefault="00496444" w:rsidP="00496444">
                  <w:pPr>
                    <w:pStyle w:val="TAH"/>
                  </w:pPr>
                  <w:r w:rsidRPr="00BC078D">
                    <w:t>Unit</w:t>
                  </w:r>
                </w:p>
              </w:tc>
              <w:tc>
                <w:tcPr>
                  <w:tcW w:w="2879" w:type="pct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E137C" w14:textId="77777777" w:rsidR="00496444" w:rsidRPr="00BC078D" w:rsidRDefault="00496444" w:rsidP="00496444">
                  <w:pPr>
                    <w:pStyle w:val="TAH"/>
                  </w:pPr>
                  <w:r w:rsidRPr="00BC078D">
                    <w:t>Value</w:t>
                  </w:r>
                </w:p>
              </w:tc>
            </w:tr>
            <w:tr w:rsidR="00496444" w:rsidRPr="00BC078D" w14:paraId="4460D09F" w14:textId="77777777" w:rsidTr="009D4EB2">
              <w:trPr>
                <w:jc w:val="center"/>
              </w:trPr>
              <w:tc>
                <w:tcPr>
                  <w:tcW w:w="16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022F43" w14:textId="77777777" w:rsidR="00496444" w:rsidRPr="00BC078D" w:rsidRDefault="00496444" w:rsidP="00496444">
                  <w:pPr>
                    <w:pStyle w:val="TAH"/>
                  </w:pPr>
                  <w:r w:rsidRPr="00BC078D">
                    <w:t>Channel</w:t>
                  </w:r>
                  <w:r>
                    <w:t xml:space="preserve"> </w:t>
                  </w:r>
                  <w:r w:rsidRPr="00BC078D">
                    <w:t>bandwidth</w:t>
                  </w:r>
                </w:p>
              </w:tc>
              <w:tc>
                <w:tcPr>
                  <w:tcW w:w="4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DC0E8E" w14:textId="77777777" w:rsidR="00496444" w:rsidRPr="00BC078D" w:rsidRDefault="00496444" w:rsidP="00496444">
                  <w:pPr>
                    <w:pStyle w:val="TAH"/>
                  </w:pPr>
                  <w:r w:rsidRPr="00BC078D">
                    <w:t>MHz</w:t>
                  </w:r>
                </w:p>
              </w:tc>
              <w:tc>
                <w:tcPr>
                  <w:tcW w:w="3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274909" w14:textId="77777777" w:rsidR="00496444" w:rsidRPr="00BC078D" w:rsidRDefault="00496444" w:rsidP="00496444">
                  <w:pPr>
                    <w:pStyle w:val="TAH"/>
                  </w:pPr>
                  <w:r w:rsidRPr="00BC078D">
                    <w:rPr>
                      <w:rFonts w:hint="eastAsia"/>
                      <w:lang w:eastAsia="zh-CN"/>
                    </w:rPr>
                    <w:t>3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29A3E1" w14:textId="77777777" w:rsidR="00496444" w:rsidRPr="00BC078D" w:rsidRDefault="00496444" w:rsidP="00496444">
                  <w:pPr>
                    <w:pStyle w:val="TAH"/>
                  </w:pPr>
                  <w:r w:rsidRPr="00BC078D">
                    <w:t>5,</w:t>
                  </w:r>
                  <w:r>
                    <w:t xml:space="preserve"> </w:t>
                  </w:r>
                  <w:r w:rsidRPr="00BC078D">
                    <w:t>10,</w:t>
                  </w:r>
                  <w:r>
                    <w:t xml:space="preserve"> </w:t>
                  </w:r>
                  <w:r w:rsidRPr="00BC078D">
                    <w:t>15,</w:t>
                  </w:r>
                  <w:r>
                    <w:t xml:space="preserve"> </w:t>
                  </w:r>
                  <w:r w:rsidRPr="00BC078D">
                    <w:t>20</w:t>
                  </w:r>
                  <w:r>
                    <w:t xml:space="preserve"> </w:t>
                  </w:r>
                  <w:r w:rsidRPr="00BC078D">
                    <w:t>(Note</w:t>
                  </w:r>
                  <w:r>
                    <w:t xml:space="preserve"> </w:t>
                  </w:r>
                  <w:r w:rsidRPr="00BC078D">
                    <w:t>5)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80BEC4" w14:textId="77777777" w:rsidR="00496444" w:rsidRPr="00BC078D" w:rsidRDefault="00496444" w:rsidP="00496444">
                  <w:pPr>
                    <w:pStyle w:val="TAH"/>
                  </w:pPr>
                  <w:r w:rsidRPr="00BC078D">
                    <w:t>10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231860" w14:textId="77777777" w:rsidR="00496444" w:rsidRPr="00BC078D" w:rsidRDefault="00496444" w:rsidP="00496444">
                  <w:pPr>
                    <w:pStyle w:val="TAH"/>
                  </w:pPr>
                  <w:r w:rsidRPr="00BC078D">
                    <w:t>15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6B1D67" w14:textId="77777777" w:rsidR="00496444" w:rsidRPr="00BC078D" w:rsidRDefault="00496444" w:rsidP="00496444">
                  <w:pPr>
                    <w:pStyle w:val="TAH"/>
                  </w:pPr>
                  <w:r w:rsidRPr="00BC078D">
                    <w:t>20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53BBEF" w14:textId="77777777" w:rsidR="00496444" w:rsidRPr="00BC078D" w:rsidRDefault="00496444" w:rsidP="00496444">
                  <w:pPr>
                    <w:pStyle w:val="TAH"/>
                  </w:pPr>
                  <w:r w:rsidRPr="00BC078D">
                    <w:t>25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5D6631" w14:textId="77777777" w:rsidR="00496444" w:rsidRPr="00BC078D" w:rsidRDefault="00496444" w:rsidP="00496444">
                  <w:pPr>
                    <w:pStyle w:val="TAH"/>
                  </w:pPr>
                  <w:r w:rsidRPr="00BC078D">
                    <w:t>30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261946" w14:textId="77777777" w:rsidR="00496444" w:rsidRPr="00BC078D" w:rsidRDefault="00496444" w:rsidP="00496444">
                  <w:pPr>
                    <w:pStyle w:val="TAH"/>
                  </w:pPr>
                  <w:r w:rsidRPr="00BC078D">
                    <w:t>40</w:t>
                  </w:r>
                </w:p>
              </w:tc>
              <w:tc>
                <w:tcPr>
                  <w:tcW w:w="3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A48A76" w14:textId="77777777" w:rsidR="00496444" w:rsidRPr="00BC078D" w:rsidRDefault="00496444" w:rsidP="00496444">
                  <w:pPr>
                    <w:pStyle w:val="TAH"/>
                  </w:pPr>
                  <w:r w:rsidRPr="00BC078D">
                    <w:t>50</w:t>
                  </w:r>
                </w:p>
              </w:tc>
            </w:tr>
            <w:tr w:rsidR="00496444" w:rsidRPr="00BC078D" w14:paraId="1FF71DC0" w14:textId="77777777" w:rsidTr="009D4EB2">
              <w:trPr>
                <w:jc w:val="center"/>
              </w:trPr>
              <w:tc>
                <w:tcPr>
                  <w:tcW w:w="16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303210" w14:textId="77777777" w:rsidR="00496444" w:rsidRPr="00BC078D" w:rsidRDefault="00496444" w:rsidP="00496444">
                  <w:pPr>
                    <w:pStyle w:val="TAL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Subcarrier</w:t>
                  </w:r>
                  <w:r>
                    <w:rPr>
                      <w:rFonts w:cs="Arial"/>
                    </w:rPr>
                    <w:t xml:space="preserve"> </w:t>
                  </w:r>
                  <w:r w:rsidRPr="00BC078D">
                    <w:rPr>
                      <w:rFonts w:cs="Arial"/>
                    </w:rPr>
                    <w:t>spacing</w:t>
                  </w:r>
                </w:p>
              </w:tc>
              <w:tc>
                <w:tcPr>
                  <w:tcW w:w="4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FD6289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kHz</w:t>
                  </w:r>
                </w:p>
              </w:tc>
              <w:tc>
                <w:tcPr>
                  <w:tcW w:w="3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B9E9A0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 w:hint="eastAsia"/>
                      <w:lang w:eastAsia="zh-CN"/>
                    </w:rPr>
                    <w:t>15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448062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15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FE0099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15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69D4FB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15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1C947F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15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79BAE2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15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03356A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15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24D7A9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15</w:t>
                  </w:r>
                </w:p>
              </w:tc>
              <w:tc>
                <w:tcPr>
                  <w:tcW w:w="3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72320F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15</w:t>
                  </w:r>
                </w:p>
              </w:tc>
            </w:tr>
            <w:tr w:rsidR="00496444" w:rsidRPr="00BC078D" w14:paraId="79950546" w14:textId="77777777" w:rsidTr="009D4EB2">
              <w:trPr>
                <w:jc w:val="center"/>
              </w:trPr>
              <w:tc>
                <w:tcPr>
                  <w:tcW w:w="16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3D2058" w14:textId="2954C0D5" w:rsidR="00496444" w:rsidRPr="00BC078D" w:rsidRDefault="00496444" w:rsidP="00496444">
                  <w:pPr>
                    <w:pStyle w:val="TAL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Subcarrier</w:t>
                  </w:r>
                  <w:r>
                    <w:rPr>
                      <w:rFonts w:cs="Arial"/>
                    </w:rPr>
                    <w:t xml:space="preserve"> </w:t>
                  </w:r>
                  <w:r w:rsidRPr="00BC078D">
                    <w:rPr>
                      <w:rFonts w:cs="Arial"/>
                    </w:rPr>
                    <w:t>spacing</w:t>
                  </w:r>
                  <w:r>
                    <w:rPr>
                      <w:rFonts w:cs="Arial"/>
                    </w:rPr>
                    <w:t xml:space="preserve"> </w:t>
                  </w:r>
                  <w:r w:rsidRPr="00BC078D">
                    <w:rPr>
                      <w:rFonts w:cs="Arial"/>
                    </w:rPr>
                    <w:t>configuration</w:t>
                  </w:r>
                  <w:r>
                    <w:rPr>
                      <w:rFonts w:cs="Arial"/>
                    </w:rPr>
                    <w:t xml:space="preserve"> </w:t>
                  </w:r>
                  <w:ins w:id="1" w:author="作者">
                    <w:r w:rsidR="00364664" w:rsidRPr="00BC078D">
                      <w:rPr>
                        <w:rFonts w:cs="Arial"/>
                        <w:noProof/>
                      </w:rPr>
                      <w:object w:dxaOrig="230" w:dyaOrig="250" w14:anchorId="4369F88A"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_x0000_i1026" type="#_x0000_t75" alt="" style="width:12.35pt;height:12.35pt;mso-width-percent:0;mso-height-percent:0;mso-width-percent:0;mso-height-percent:0" o:ole="">
                          <v:imagedata r:id="rId10" o:title=""/>
                        </v:shape>
                        <o:OLEObject Type="Embed" ProgID="Equation.3" ShapeID="_x0000_i1026" DrawAspect="Content" ObjectID="_1817914621" r:id="rId11"/>
                      </w:object>
                    </w:r>
                  </w:ins>
                </w:p>
              </w:tc>
              <w:tc>
                <w:tcPr>
                  <w:tcW w:w="4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0EC8C1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3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386676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 w:hint="eastAsia"/>
                      <w:lang w:eastAsia="zh-CN"/>
                    </w:rPr>
                    <w:t>0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BF883F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0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DAA862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0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7AAD17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0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4F1E00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0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3ECD40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0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54F5A1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0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5FF21C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0</w:t>
                  </w:r>
                </w:p>
              </w:tc>
              <w:tc>
                <w:tcPr>
                  <w:tcW w:w="3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D80719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0</w:t>
                  </w:r>
                </w:p>
              </w:tc>
            </w:tr>
            <w:tr w:rsidR="00496444" w:rsidRPr="00BC078D" w14:paraId="4C214C1E" w14:textId="77777777" w:rsidTr="009D4EB2">
              <w:trPr>
                <w:jc w:val="center"/>
              </w:trPr>
              <w:tc>
                <w:tcPr>
                  <w:tcW w:w="16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F83B4C" w14:textId="77777777" w:rsidR="00496444" w:rsidRPr="00BC078D" w:rsidRDefault="00496444" w:rsidP="00496444">
                  <w:pPr>
                    <w:pStyle w:val="TAL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Allocated</w:t>
                  </w:r>
                  <w:r>
                    <w:rPr>
                      <w:rFonts w:cs="Arial"/>
                    </w:rPr>
                    <w:t xml:space="preserve"> </w:t>
                  </w:r>
                  <w:r w:rsidRPr="00BC078D">
                    <w:rPr>
                      <w:rFonts w:cs="Arial"/>
                    </w:rPr>
                    <w:t>resource</w:t>
                  </w:r>
                  <w:r>
                    <w:rPr>
                      <w:rFonts w:cs="Arial"/>
                    </w:rPr>
                    <w:t xml:space="preserve"> </w:t>
                  </w:r>
                  <w:r w:rsidRPr="00BC078D">
                    <w:rPr>
                      <w:rFonts w:cs="Arial"/>
                    </w:rPr>
                    <w:t>blocks</w:t>
                  </w:r>
                </w:p>
              </w:tc>
              <w:tc>
                <w:tcPr>
                  <w:tcW w:w="4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07CFF7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3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C20C27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 w:hint="eastAsia"/>
                      <w:lang w:eastAsia="zh-CN"/>
                    </w:rPr>
                    <w:t>15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58EA57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25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22F1F6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52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A9227D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79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9CF11F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106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DB18B0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133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4EFD78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160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5E9CCA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216</w:t>
                  </w:r>
                </w:p>
              </w:tc>
              <w:tc>
                <w:tcPr>
                  <w:tcW w:w="3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B1D411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270</w:t>
                  </w:r>
                </w:p>
              </w:tc>
            </w:tr>
            <w:tr w:rsidR="00496444" w:rsidRPr="00BC078D" w14:paraId="6DB63C6E" w14:textId="77777777" w:rsidTr="009D4EB2">
              <w:trPr>
                <w:jc w:val="center"/>
              </w:trPr>
              <w:tc>
                <w:tcPr>
                  <w:tcW w:w="16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7200BA" w14:textId="77777777" w:rsidR="00496444" w:rsidRPr="00BC078D" w:rsidRDefault="00496444" w:rsidP="00496444">
                  <w:pPr>
                    <w:pStyle w:val="TAL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Subcarriers</w:t>
                  </w:r>
                  <w:r>
                    <w:rPr>
                      <w:rFonts w:cs="Arial"/>
                    </w:rPr>
                    <w:t xml:space="preserve"> </w:t>
                  </w:r>
                  <w:r w:rsidRPr="00BC078D">
                    <w:rPr>
                      <w:rFonts w:cs="Arial"/>
                    </w:rPr>
                    <w:t>per</w:t>
                  </w:r>
                  <w:r>
                    <w:rPr>
                      <w:rFonts w:cs="Arial"/>
                    </w:rPr>
                    <w:t xml:space="preserve"> </w:t>
                  </w:r>
                  <w:r w:rsidRPr="00BC078D">
                    <w:rPr>
                      <w:rFonts w:cs="Arial"/>
                    </w:rPr>
                    <w:t>resource</w:t>
                  </w:r>
                  <w:r>
                    <w:rPr>
                      <w:rFonts w:cs="Arial"/>
                    </w:rPr>
                    <w:t xml:space="preserve"> </w:t>
                  </w:r>
                  <w:r w:rsidRPr="00BC078D">
                    <w:rPr>
                      <w:rFonts w:cs="Arial"/>
                    </w:rPr>
                    <w:t>block</w:t>
                  </w:r>
                </w:p>
              </w:tc>
              <w:tc>
                <w:tcPr>
                  <w:tcW w:w="4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92B3A5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3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026CC6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 w:hint="eastAsia"/>
                      <w:lang w:eastAsia="zh-CN"/>
                    </w:rPr>
                    <w:t>12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13CBBD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12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7BC30A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12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F62502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12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F6976B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12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1BA79B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12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F9C6F1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12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51D908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12</w:t>
                  </w:r>
                </w:p>
              </w:tc>
              <w:tc>
                <w:tcPr>
                  <w:tcW w:w="3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FFB456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12</w:t>
                  </w:r>
                </w:p>
              </w:tc>
            </w:tr>
            <w:tr w:rsidR="00496444" w:rsidRPr="00BC078D" w14:paraId="2148771F" w14:textId="77777777" w:rsidTr="009D4EB2">
              <w:trPr>
                <w:jc w:val="center"/>
              </w:trPr>
              <w:tc>
                <w:tcPr>
                  <w:tcW w:w="16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393C07" w14:textId="77777777" w:rsidR="00496444" w:rsidRPr="00BC078D" w:rsidRDefault="00496444" w:rsidP="00496444">
                  <w:pPr>
                    <w:pStyle w:val="TAL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Allocated</w:t>
                  </w:r>
                  <w:r>
                    <w:rPr>
                      <w:rFonts w:cs="Arial"/>
                    </w:rPr>
                    <w:t xml:space="preserve"> </w:t>
                  </w:r>
                  <w:r w:rsidRPr="00BC078D">
                    <w:rPr>
                      <w:rFonts w:cs="Arial"/>
                    </w:rPr>
                    <w:t>slots</w:t>
                  </w:r>
                  <w:r>
                    <w:rPr>
                      <w:rFonts w:cs="Arial"/>
                    </w:rPr>
                    <w:t xml:space="preserve"> </w:t>
                  </w:r>
                  <w:r w:rsidRPr="00BC078D">
                    <w:rPr>
                      <w:rFonts w:cs="Arial"/>
                    </w:rPr>
                    <w:t>per</w:t>
                  </w:r>
                  <w:r>
                    <w:rPr>
                      <w:rFonts w:cs="Arial"/>
                    </w:rPr>
                    <w:t xml:space="preserve"> </w:t>
                  </w:r>
                  <w:r w:rsidRPr="00BC078D">
                    <w:rPr>
                      <w:rFonts w:cs="Arial"/>
                    </w:rPr>
                    <w:t>Frame</w:t>
                  </w:r>
                </w:p>
              </w:tc>
              <w:tc>
                <w:tcPr>
                  <w:tcW w:w="4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C099F5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3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DF1571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 w:hint="eastAsia"/>
                      <w:lang w:eastAsia="zh-CN"/>
                    </w:rPr>
                    <w:t>8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463477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8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579DB6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8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4A18ED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8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AAEC5A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8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3A11A2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8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C364FF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8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0648C0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8</w:t>
                  </w:r>
                </w:p>
              </w:tc>
              <w:tc>
                <w:tcPr>
                  <w:tcW w:w="3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21DDD9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8</w:t>
                  </w:r>
                </w:p>
              </w:tc>
            </w:tr>
            <w:tr w:rsidR="00496444" w:rsidRPr="00BC078D" w14:paraId="3FBE39AD" w14:textId="77777777" w:rsidTr="009D4EB2">
              <w:trPr>
                <w:jc w:val="center"/>
              </w:trPr>
              <w:tc>
                <w:tcPr>
                  <w:tcW w:w="16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0E96F5" w14:textId="77777777" w:rsidR="00496444" w:rsidRPr="00BC078D" w:rsidRDefault="00496444" w:rsidP="00496444">
                  <w:pPr>
                    <w:pStyle w:val="TAL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MCS</w:t>
                  </w:r>
                  <w:r>
                    <w:rPr>
                      <w:rFonts w:cs="Arial"/>
                    </w:rPr>
                    <w:t xml:space="preserve"> </w:t>
                  </w:r>
                  <w:r w:rsidRPr="00BC078D">
                    <w:rPr>
                      <w:rFonts w:cs="Arial"/>
                    </w:rPr>
                    <w:t>Index</w:t>
                  </w:r>
                </w:p>
              </w:tc>
              <w:tc>
                <w:tcPr>
                  <w:tcW w:w="4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C225C5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3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2FDEA5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 w:hint="eastAsia"/>
                      <w:lang w:eastAsia="zh-CN"/>
                    </w:rPr>
                    <w:t>4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7D1EF5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4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196DA0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4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8F7E0D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4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E373EA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4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E2C4E0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4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A7C2BB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4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E6556E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4</w:t>
                  </w:r>
                </w:p>
              </w:tc>
              <w:tc>
                <w:tcPr>
                  <w:tcW w:w="3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681A1B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4</w:t>
                  </w:r>
                </w:p>
              </w:tc>
            </w:tr>
            <w:tr w:rsidR="00496444" w:rsidRPr="00BC078D" w14:paraId="3C70037F" w14:textId="77777777" w:rsidTr="009D4EB2">
              <w:trPr>
                <w:jc w:val="center"/>
              </w:trPr>
              <w:tc>
                <w:tcPr>
                  <w:tcW w:w="16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B780B4" w14:textId="77777777" w:rsidR="00496444" w:rsidRPr="00C173B5" w:rsidRDefault="00496444" w:rsidP="00496444">
                  <w:pPr>
                    <w:pStyle w:val="TAL"/>
                    <w:rPr>
                      <w:rFonts w:cs="Arial"/>
                      <w:lang w:val="en-US"/>
                    </w:rPr>
                  </w:pPr>
                  <w:r w:rsidRPr="00C173B5">
                    <w:rPr>
                      <w:rFonts w:cs="Arial"/>
                      <w:lang w:val="en-US"/>
                    </w:rPr>
                    <w:t>MCS Table for TBS determination</w:t>
                  </w:r>
                </w:p>
              </w:tc>
              <w:tc>
                <w:tcPr>
                  <w:tcW w:w="4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D177F2" w14:textId="77777777" w:rsidR="00496444" w:rsidRPr="00C173B5" w:rsidRDefault="00496444" w:rsidP="00496444">
                  <w:pPr>
                    <w:pStyle w:val="TAC"/>
                    <w:rPr>
                      <w:rFonts w:cs="Arial"/>
                      <w:lang w:val="en-US"/>
                    </w:rPr>
                  </w:pPr>
                </w:p>
              </w:tc>
              <w:tc>
                <w:tcPr>
                  <w:tcW w:w="2879" w:type="pct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F350D0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64QAM</w:t>
                  </w:r>
                </w:p>
              </w:tc>
            </w:tr>
            <w:tr w:rsidR="00496444" w:rsidRPr="00BC078D" w14:paraId="6D92EF53" w14:textId="77777777" w:rsidTr="009D4EB2">
              <w:trPr>
                <w:jc w:val="center"/>
              </w:trPr>
              <w:tc>
                <w:tcPr>
                  <w:tcW w:w="16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42E100" w14:textId="77777777" w:rsidR="00496444" w:rsidRPr="00BC078D" w:rsidRDefault="00496444" w:rsidP="00496444">
                  <w:pPr>
                    <w:pStyle w:val="TAL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Modulation</w:t>
                  </w:r>
                </w:p>
              </w:tc>
              <w:tc>
                <w:tcPr>
                  <w:tcW w:w="4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BE89E1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3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BC3E26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QPSK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A92798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QPSK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60F2B9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QPSK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4C6A63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QPSK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9A473D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QPSK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AB9899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QPSK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09EA38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QPSK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6B2882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QPSK</w:t>
                  </w:r>
                </w:p>
              </w:tc>
              <w:tc>
                <w:tcPr>
                  <w:tcW w:w="3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FDC59D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QPSK</w:t>
                  </w:r>
                </w:p>
              </w:tc>
            </w:tr>
            <w:tr w:rsidR="00496444" w:rsidRPr="00BC078D" w14:paraId="7E9CAA5D" w14:textId="77777777" w:rsidTr="009D4EB2">
              <w:trPr>
                <w:jc w:val="center"/>
              </w:trPr>
              <w:tc>
                <w:tcPr>
                  <w:tcW w:w="16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F43472" w14:textId="77777777" w:rsidR="00496444" w:rsidRPr="00BC078D" w:rsidRDefault="00496444" w:rsidP="00496444">
                  <w:pPr>
                    <w:pStyle w:val="TAL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Target</w:t>
                  </w:r>
                  <w:r>
                    <w:rPr>
                      <w:rFonts w:cs="Arial"/>
                    </w:rPr>
                    <w:t xml:space="preserve"> </w:t>
                  </w:r>
                  <w:r w:rsidRPr="00BC078D">
                    <w:rPr>
                      <w:rFonts w:cs="Arial"/>
                    </w:rPr>
                    <w:t>Coding</w:t>
                  </w:r>
                  <w:r>
                    <w:rPr>
                      <w:rFonts w:cs="Arial"/>
                    </w:rPr>
                    <w:t xml:space="preserve"> </w:t>
                  </w:r>
                  <w:r w:rsidRPr="00BC078D">
                    <w:rPr>
                      <w:rFonts w:cs="Arial"/>
                    </w:rPr>
                    <w:t>Rate</w:t>
                  </w:r>
                </w:p>
              </w:tc>
              <w:tc>
                <w:tcPr>
                  <w:tcW w:w="4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8CC578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3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804E15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1/3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404C06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1/3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B17E8F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1/3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5121DF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1/3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8D2D66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1/3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135D2C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1/3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EA46E3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1/3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AE4D81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1/3</w:t>
                  </w:r>
                </w:p>
              </w:tc>
              <w:tc>
                <w:tcPr>
                  <w:tcW w:w="3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E01BF1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1/3</w:t>
                  </w:r>
                </w:p>
              </w:tc>
            </w:tr>
            <w:tr w:rsidR="00496444" w:rsidRPr="00BC078D" w14:paraId="4CEAF11F" w14:textId="77777777" w:rsidTr="009D4EB2">
              <w:trPr>
                <w:jc w:val="center"/>
              </w:trPr>
              <w:tc>
                <w:tcPr>
                  <w:tcW w:w="16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40AC5E" w14:textId="77777777" w:rsidR="00496444" w:rsidRPr="00C173B5" w:rsidRDefault="00496444" w:rsidP="00496444">
                  <w:pPr>
                    <w:pStyle w:val="TAL"/>
                    <w:rPr>
                      <w:rFonts w:cs="Arial"/>
                      <w:lang w:val="en-US"/>
                    </w:rPr>
                  </w:pPr>
                  <w:r w:rsidRPr="00C173B5">
                    <w:rPr>
                      <w:rFonts w:cs="Arial"/>
                      <w:lang w:val="en-US"/>
                    </w:rPr>
                    <w:t>Maximum number of HARQ transmissions</w:t>
                  </w:r>
                </w:p>
              </w:tc>
              <w:tc>
                <w:tcPr>
                  <w:tcW w:w="4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217248" w14:textId="77777777" w:rsidR="00496444" w:rsidRPr="00C173B5" w:rsidRDefault="00496444" w:rsidP="00496444">
                  <w:pPr>
                    <w:pStyle w:val="TAC"/>
                    <w:rPr>
                      <w:rFonts w:cs="Arial"/>
                      <w:lang w:val="en-US"/>
                    </w:rPr>
                  </w:pPr>
                </w:p>
              </w:tc>
              <w:tc>
                <w:tcPr>
                  <w:tcW w:w="3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2A0FB8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 w:hint="eastAsia"/>
                      <w:lang w:eastAsia="zh-CN"/>
                    </w:rPr>
                    <w:t>1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A9DE56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C35093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F6EE3E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1EAE5F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1430ED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A5D9B3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9D8D8F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</w:t>
                  </w:r>
                </w:p>
              </w:tc>
              <w:tc>
                <w:tcPr>
                  <w:tcW w:w="3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4C5F25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</w:t>
                  </w:r>
                </w:p>
              </w:tc>
            </w:tr>
            <w:tr w:rsidR="00496444" w:rsidRPr="00BC078D" w14:paraId="0BBC1C33" w14:textId="77777777" w:rsidTr="009D4EB2">
              <w:trPr>
                <w:jc w:val="center"/>
              </w:trPr>
              <w:tc>
                <w:tcPr>
                  <w:tcW w:w="16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311491" w14:textId="77777777" w:rsidR="00496444" w:rsidRPr="00C173B5" w:rsidRDefault="00496444" w:rsidP="00496444">
                  <w:pPr>
                    <w:pStyle w:val="TAH"/>
                    <w:rPr>
                      <w:lang w:val="en-US"/>
                    </w:rPr>
                  </w:pPr>
                  <w:r w:rsidRPr="00C173B5">
                    <w:rPr>
                      <w:lang w:val="en-US"/>
                    </w:rPr>
                    <w:t>Information Bit Payload per Slot</w:t>
                  </w:r>
                </w:p>
              </w:tc>
              <w:tc>
                <w:tcPr>
                  <w:tcW w:w="4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EEE481" w14:textId="77777777" w:rsidR="00496444" w:rsidRPr="00C173B5" w:rsidRDefault="00496444" w:rsidP="00496444">
                  <w:pPr>
                    <w:pStyle w:val="TAC"/>
                    <w:rPr>
                      <w:rFonts w:cs="Arial"/>
                      <w:lang w:val="en-US"/>
                    </w:rPr>
                  </w:pPr>
                </w:p>
              </w:tc>
              <w:tc>
                <w:tcPr>
                  <w:tcW w:w="3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C0FD02" w14:textId="77777777" w:rsidR="00496444" w:rsidRPr="00C173B5" w:rsidRDefault="00496444" w:rsidP="00496444">
                  <w:pPr>
                    <w:pStyle w:val="TAC"/>
                    <w:rPr>
                      <w:rFonts w:cs="Arial"/>
                      <w:lang w:val="en-US"/>
                    </w:rPr>
                  </w:pP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B70EE4" w14:textId="77777777" w:rsidR="00496444" w:rsidRPr="00C173B5" w:rsidRDefault="00496444" w:rsidP="00496444">
                  <w:pPr>
                    <w:pStyle w:val="TAC"/>
                    <w:rPr>
                      <w:rFonts w:cs="Arial"/>
                      <w:lang w:val="en-US"/>
                    </w:rPr>
                  </w:pP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C32084" w14:textId="77777777" w:rsidR="00496444" w:rsidRPr="00C173B5" w:rsidRDefault="00496444" w:rsidP="00496444">
                  <w:pPr>
                    <w:pStyle w:val="TAC"/>
                    <w:rPr>
                      <w:rFonts w:cs="Arial"/>
                      <w:lang w:val="en-US"/>
                    </w:rPr>
                  </w:pP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C319B4" w14:textId="77777777" w:rsidR="00496444" w:rsidRPr="00C173B5" w:rsidRDefault="00496444" w:rsidP="00496444">
                  <w:pPr>
                    <w:pStyle w:val="TAC"/>
                    <w:rPr>
                      <w:rFonts w:cs="Arial"/>
                      <w:lang w:val="en-US"/>
                    </w:rPr>
                  </w:pP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BDFF9B" w14:textId="77777777" w:rsidR="00496444" w:rsidRPr="00C173B5" w:rsidRDefault="00496444" w:rsidP="00496444">
                  <w:pPr>
                    <w:pStyle w:val="TAC"/>
                    <w:rPr>
                      <w:rFonts w:cs="Arial"/>
                      <w:lang w:val="en-US"/>
                    </w:rPr>
                  </w:pP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03C8C1" w14:textId="77777777" w:rsidR="00496444" w:rsidRPr="00C173B5" w:rsidRDefault="00496444" w:rsidP="00496444">
                  <w:pPr>
                    <w:pStyle w:val="TAC"/>
                    <w:rPr>
                      <w:rFonts w:cs="Arial"/>
                      <w:lang w:val="en-US"/>
                    </w:rPr>
                  </w:pP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398015" w14:textId="77777777" w:rsidR="00496444" w:rsidRPr="00C173B5" w:rsidRDefault="00496444" w:rsidP="00496444">
                  <w:pPr>
                    <w:pStyle w:val="TAC"/>
                    <w:rPr>
                      <w:rFonts w:cs="Arial"/>
                      <w:lang w:val="en-US"/>
                    </w:rPr>
                  </w:pP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F39C18" w14:textId="77777777" w:rsidR="00496444" w:rsidRPr="00C173B5" w:rsidRDefault="00496444" w:rsidP="00496444">
                  <w:pPr>
                    <w:pStyle w:val="TAC"/>
                    <w:rPr>
                      <w:rFonts w:cs="Arial"/>
                      <w:lang w:val="en-US"/>
                    </w:rPr>
                  </w:pPr>
                </w:p>
              </w:tc>
              <w:tc>
                <w:tcPr>
                  <w:tcW w:w="3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B7FEEF" w14:textId="77777777" w:rsidR="00496444" w:rsidRPr="00C173B5" w:rsidRDefault="00496444" w:rsidP="00496444">
                  <w:pPr>
                    <w:pStyle w:val="TAC"/>
                    <w:rPr>
                      <w:rFonts w:cs="Arial"/>
                      <w:lang w:val="en-US"/>
                    </w:rPr>
                  </w:pPr>
                </w:p>
              </w:tc>
            </w:tr>
            <w:tr w:rsidR="00496444" w:rsidRPr="00BC078D" w14:paraId="4333E853" w14:textId="77777777" w:rsidTr="009D4EB2">
              <w:trPr>
                <w:jc w:val="center"/>
              </w:trPr>
              <w:tc>
                <w:tcPr>
                  <w:tcW w:w="16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92904A" w14:textId="77777777" w:rsidR="00496444" w:rsidRPr="00BC078D" w:rsidRDefault="00496444" w:rsidP="00496444">
                  <w:pPr>
                    <w:pStyle w:val="TAL"/>
                    <w:rPr>
                      <w:rFonts w:cs="Arial"/>
                    </w:rPr>
                  </w:pPr>
                  <w:r w:rsidRPr="00C173B5">
                    <w:rPr>
                      <w:rFonts w:cs="Arial"/>
                      <w:lang w:val="en-US"/>
                    </w:rPr>
                    <w:t xml:space="preserve">  </w:t>
                  </w:r>
                  <w:r w:rsidRPr="00BC078D">
                    <w:rPr>
                      <w:rFonts w:cs="Arial"/>
                    </w:rPr>
                    <w:t>For</w:t>
                  </w:r>
                  <w:r>
                    <w:rPr>
                      <w:rFonts w:cs="Arial"/>
                    </w:rPr>
                    <w:t xml:space="preserve"> </w:t>
                  </w:r>
                  <w:r w:rsidRPr="00BC078D">
                    <w:rPr>
                      <w:rFonts w:cs="Arial"/>
                    </w:rPr>
                    <w:t>Slots</w:t>
                  </w:r>
                  <w:r>
                    <w:rPr>
                      <w:rFonts w:cs="Arial"/>
                    </w:rPr>
                    <w:t xml:space="preserve"> </w:t>
                  </w:r>
                  <w:r w:rsidRPr="00BC078D">
                    <w:rPr>
                      <w:rFonts w:cs="Arial"/>
                    </w:rPr>
                    <w:t>0,1</w:t>
                  </w:r>
                  <w:r>
                    <w:rPr>
                      <w:rFonts w:cs="Arial"/>
                    </w:rPr>
                    <w:t>,5,6,7,8</w:t>
                  </w:r>
                </w:p>
              </w:tc>
              <w:tc>
                <w:tcPr>
                  <w:tcW w:w="4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B656D3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Bits</w:t>
                  </w:r>
                </w:p>
              </w:tc>
              <w:tc>
                <w:tcPr>
                  <w:tcW w:w="3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2DC4BB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N/A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E0F8F3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N/A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BB52E6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N/A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682C7A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N/A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7F25E1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N/A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DCEF3E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N/A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D31ACD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N/A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B81F49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N/A</w:t>
                  </w:r>
                </w:p>
              </w:tc>
              <w:tc>
                <w:tcPr>
                  <w:tcW w:w="3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95142E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N/A</w:t>
                  </w:r>
                </w:p>
              </w:tc>
            </w:tr>
            <w:tr w:rsidR="00496444" w:rsidRPr="00BC078D" w14:paraId="04BC7392" w14:textId="77777777" w:rsidTr="009D4EB2">
              <w:trPr>
                <w:jc w:val="center"/>
              </w:trPr>
              <w:tc>
                <w:tcPr>
                  <w:tcW w:w="16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649A29" w14:textId="77777777" w:rsidR="00496444" w:rsidRPr="00BC078D" w:rsidRDefault="00496444" w:rsidP="00496444">
                  <w:pPr>
                    <w:pStyle w:val="TAL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 xml:space="preserve">  </w:t>
                  </w:r>
                  <w:r w:rsidRPr="00BC078D">
                    <w:rPr>
                      <w:rFonts w:cs="Arial"/>
                    </w:rPr>
                    <w:t>For</w:t>
                  </w:r>
                  <w:r>
                    <w:rPr>
                      <w:rFonts w:cs="Arial"/>
                    </w:rPr>
                    <w:t xml:space="preserve"> </w:t>
                  </w:r>
                  <w:r w:rsidRPr="00BC078D">
                    <w:rPr>
                      <w:rFonts w:cs="Arial"/>
                    </w:rPr>
                    <w:t>Slots</w:t>
                  </w:r>
                  <w:r>
                    <w:rPr>
                      <w:rFonts w:cs="Arial"/>
                    </w:rPr>
                    <w:t xml:space="preserve"> </w:t>
                  </w:r>
                  <w:r w:rsidRPr="00BC078D">
                    <w:rPr>
                      <w:rFonts w:cs="Arial"/>
                    </w:rPr>
                    <w:t>2,3,9</w:t>
                  </w:r>
                </w:p>
              </w:tc>
              <w:tc>
                <w:tcPr>
                  <w:tcW w:w="4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7AE0D9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Bits</w:t>
                  </w:r>
                </w:p>
              </w:tc>
              <w:tc>
                <w:tcPr>
                  <w:tcW w:w="3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10C962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hint="eastAsia"/>
                      <w:lang w:eastAsia="zh-CN"/>
                    </w:rPr>
                    <w:t>984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0AABAA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1672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68645C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3368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DF01D3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5120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55E4C8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6912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367A10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8712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F59480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10504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4EC06D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14088</w:t>
                  </w:r>
                </w:p>
              </w:tc>
              <w:tc>
                <w:tcPr>
                  <w:tcW w:w="3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38EBD7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17424</w:t>
                  </w:r>
                </w:p>
              </w:tc>
            </w:tr>
            <w:tr w:rsidR="00496444" w:rsidRPr="00BC078D" w14:paraId="20155B10" w14:textId="77777777" w:rsidTr="009D4EB2">
              <w:trPr>
                <w:jc w:val="center"/>
              </w:trPr>
              <w:tc>
                <w:tcPr>
                  <w:tcW w:w="16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AA610F" w14:textId="77777777" w:rsidR="00496444" w:rsidRDefault="00496444" w:rsidP="00496444">
                  <w:pPr>
                    <w:pStyle w:val="TAL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 xml:space="preserve">  </w:t>
                  </w:r>
                  <w:r w:rsidRPr="00BC078D">
                    <w:rPr>
                      <w:rFonts w:cs="Arial"/>
                    </w:rPr>
                    <w:t>For</w:t>
                  </w:r>
                  <w:r>
                    <w:rPr>
                      <w:rFonts w:cs="Arial"/>
                    </w:rPr>
                    <w:t xml:space="preserve"> </w:t>
                  </w:r>
                  <w:r w:rsidRPr="00BC078D">
                    <w:rPr>
                      <w:rFonts w:cs="Arial"/>
                    </w:rPr>
                    <w:t>Slot</w:t>
                  </w:r>
                  <w:r>
                    <w:rPr>
                      <w:rFonts w:cs="Arial"/>
                    </w:rPr>
                    <w:t xml:space="preserve"> 4</w:t>
                  </w:r>
                </w:p>
              </w:tc>
              <w:tc>
                <w:tcPr>
                  <w:tcW w:w="4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5A5F0E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Bits</w:t>
                  </w:r>
                </w:p>
              </w:tc>
              <w:tc>
                <w:tcPr>
                  <w:tcW w:w="3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FD776D" w14:textId="77777777" w:rsidR="00496444" w:rsidRPr="00BC078D" w:rsidRDefault="00496444" w:rsidP="00496444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504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DB542E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1064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3962C5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2600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8EF55D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4064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67A36F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5576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F5D16F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7088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706FAF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8648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7956AE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11784</w:t>
                  </w:r>
                </w:p>
              </w:tc>
              <w:tc>
                <w:tcPr>
                  <w:tcW w:w="3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FF1D56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14808</w:t>
                  </w:r>
                </w:p>
              </w:tc>
            </w:tr>
            <w:tr w:rsidR="00496444" w:rsidRPr="00BC078D" w14:paraId="20C3348A" w14:textId="77777777" w:rsidTr="009D4EB2">
              <w:trPr>
                <w:jc w:val="center"/>
              </w:trPr>
              <w:tc>
                <w:tcPr>
                  <w:tcW w:w="16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534116" w14:textId="77777777" w:rsidR="00496444" w:rsidRPr="00BC078D" w:rsidRDefault="00496444" w:rsidP="00496444">
                  <w:pPr>
                    <w:pStyle w:val="TAL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Transport</w:t>
                  </w:r>
                  <w:r>
                    <w:rPr>
                      <w:rFonts w:cs="Arial"/>
                    </w:rPr>
                    <w:t xml:space="preserve"> </w:t>
                  </w:r>
                  <w:r w:rsidRPr="00BC078D">
                    <w:rPr>
                      <w:rFonts w:cs="Arial"/>
                    </w:rPr>
                    <w:t>block</w:t>
                  </w:r>
                  <w:r>
                    <w:rPr>
                      <w:rFonts w:cs="Arial"/>
                    </w:rPr>
                    <w:t xml:space="preserve"> </w:t>
                  </w:r>
                  <w:r w:rsidRPr="00BC078D">
                    <w:rPr>
                      <w:rFonts w:cs="Arial"/>
                    </w:rPr>
                    <w:t>CRC</w:t>
                  </w:r>
                </w:p>
              </w:tc>
              <w:tc>
                <w:tcPr>
                  <w:tcW w:w="4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F4E5C0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Bits</w:t>
                  </w:r>
                </w:p>
              </w:tc>
              <w:tc>
                <w:tcPr>
                  <w:tcW w:w="3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1EBADB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 w:hint="eastAsia"/>
                      <w:lang w:eastAsia="zh-CN"/>
                    </w:rPr>
                    <w:t>16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F36808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16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EADA24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16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BF6BBF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24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9561F8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24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DC29EE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24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416A32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24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93FF19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24</w:t>
                  </w:r>
                </w:p>
              </w:tc>
              <w:tc>
                <w:tcPr>
                  <w:tcW w:w="3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AE0A05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24</w:t>
                  </w:r>
                </w:p>
              </w:tc>
            </w:tr>
            <w:tr w:rsidR="00496444" w:rsidRPr="00BC078D" w14:paraId="272FA5A3" w14:textId="77777777" w:rsidTr="009D4EB2">
              <w:trPr>
                <w:jc w:val="center"/>
              </w:trPr>
              <w:tc>
                <w:tcPr>
                  <w:tcW w:w="16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C3657D" w14:textId="77777777" w:rsidR="00496444" w:rsidRPr="00BC078D" w:rsidRDefault="00496444" w:rsidP="00496444">
                  <w:pPr>
                    <w:pStyle w:val="TAL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LDPC</w:t>
                  </w:r>
                  <w:r>
                    <w:rPr>
                      <w:rFonts w:cs="Arial"/>
                    </w:rPr>
                    <w:t xml:space="preserve"> </w:t>
                  </w:r>
                  <w:r w:rsidRPr="00BC078D">
                    <w:rPr>
                      <w:rFonts w:cs="Arial"/>
                    </w:rPr>
                    <w:t>base</w:t>
                  </w:r>
                  <w:r>
                    <w:rPr>
                      <w:rFonts w:cs="Arial"/>
                    </w:rPr>
                    <w:t xml:space="preserve"> </w:t>
                  </w:r>
                  <w:r w:rsidRPr="00BC078D">
                    <w:rPr>
                      <w:rFonts w:cs="Arial"/>
                    </w:rPr>
                    <w:t>graph</w:t>
                  </w:r>
                </w:p>
              </w:tc>
              <w:tc>
                <w:tcPr>
                  <w:tcW w:w="4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195C52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3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F760DF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hint="eastAsia"/>
                      <w:lang w:eastAsia="zh-CN"/>
                    </w:rPr>
                    <w:t>2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4C35DC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2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BB1383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2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E85338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CD61E2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311370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C37E96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DC2499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</w:t>
                  </w:r>
                </w:p>
              </w:tc>
              <w:tc>
                <w:tcPr>
                  <w:tcW w:w="3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74CED6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</w:t>
                  </w:r>
                </w:p>
              </w:tc>
            </w:tr>
            <w:tr w:rsidR="00496444" w:rsidRPr="00BC078D" w14:paraId="0052ACA6" w14:textId="77777777" w:rsidTr="009D4EB2">
              <w:trPr>
                <w:jc w:val="center"/>
              </w:trPr>
              <w:tc>
                <w:tcPr>
                  <w:tcW w:w="16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F21309" w14:textId="77777777" w:rsidR="00496444" w:rsidRPr="00C173B5" w:rsidRDefault="00496444" w:rsidP="00496444">
                  <w:pPr>
                    <w:pStyle w:val="TAH"/>
                    <w:rPr>
                      <w:lang w:val="en-US"/>
                    </w:rPr>
                  </w:pPr>
                  <w:r w:rsidRPr="00C173B5">
                    <w:rPr>
                      <w:lang w:val="en-US"/>
                    </w:rPr>
                    <w:t>Number of Code Blocks per Slot</w:t>
                  </w:r>
                </w:p>
              </w:tc>
              <w:tc>
                <w:tcPr>
                  <w:tcW w:w="4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D142A6" w14:textId="77777777" w:rsidR="00496444" w:rsidRPr="00C173B5" w:rsidRDefault="00496444" w:rsidP="00496444">
                  <w:pPr>
                    <w:pStyle w:val="TAC"/>
                    <w:rPr>
                      <w:rFonts w:cs="Arial"/>
                      <w:lang w:val="en-US"/>
                    </w:rPr>
                  </w:pPr>
                </w:p>
              </w:tc>
              <w:tc>
                <w:tcPr>
                  <w:tcW w:w="3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F68FE1" w14:textId="77777777" w:rsidR="00496444" w:rsidRPr="00C173B5" w:rsidRDefault="00496444" w:rsidP="00496444">
                  <w:pPr>
                    <w:pStyle w:val="TAC"/>
                    <w:rPr>
                      <w:rFonts w:cs="Arial"/>
                      <w:lang w:val="en-US"/>
                    </w:rPr>
                  </w:pP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FA7FB6" w14:textId="77777777" w:rsidR="00496444" w:rsidRPr="00C173B5" w:rsidRDefault="00496444" w:rsidP="00496444">
                  <w:pPr>
                    <w:pStyle w:val="TAC"/>
                    <w:rPr>
                      <w:rFonts w:cs="Arial"/>
                      <w:lang w:val="en-US"/>
                    </w:rPr>
                  </w:pP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021BD9" w14:textId="77777777" w:rsidR="00496444" w:rsidRPr="00C173B5" w:rsidRDefault="00496444" w:rsidP="00496444">
                  <w:pPr>
                    <w:pStyle w:val="TAC"/>
                    <w:rPr>
                      <w:rFonts w:cs="Arial"/>
                      <w:lang w:val="en-US"/>
                    </w:rPr>
                  </w:pP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F3062F" w14:textId="77777777" w:rsidR="00496444" w:rsidRPr="00C173B5" w:rsidRDefault="00496444" w:rsidP="00496444">
                  <w:pPr>
                    <w:pStyle w:val="TAC"/>
                    <w:rPr>
                      <w:rFonts w:cs="Arial"/>
                      <w:lang w:val="en-US"/>
                    </w:rPr>
                  </w:pP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411550" w14:textId="77777777" w:rsidR="00496444" w:rsidRPr="00C173B5" w:rsidRDefault="00496444" w:rsidP="00496444">
                  <w:pPr>
                    <w:pStyle w:val="TAC"/>
                    <w:rPr>
                      <w:rFonts w:cs="Arial"/>
                      <w:lang w:val="en-US"/>
                    </w:rPr>
                  </w:pP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DB688B" w14:textId="77777777" w:rsidR="00496444" w:rsidRPr="00C173B5" w:rsidRDefault="00496444" w:rsidP="00496444">
                  <w:pPr>
                    <w:pStyle w:val="TAC"/>
                    <w:rPr>
                      <w:rFonts w:cs="Arial"/>
                      <w:lang w:val="en-US"/>
                    </w:rPr>
                  </w:pP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46651B" w14:textId="77777777" w:rsidR="00496444" w:rsidRPr="00C173B5" w:rsidRDefault="00496444" w:rsidP="00496444">
                  <w:pPr>
                    <w:pStyle w:val="TAC"/>
                    <w:rPr>
                      <w:rFonts w:cs="Arial"/>
                      <w:lang w:val="en-US"/>
                    </w:rPr>
                  </w:pP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A170A9" w14:textId="77777777" w:rsidR="00496444" w:rsidRPr="00C173B5" w:rsidRDefault="00496444" w:rsidP="00496444">
                  <w:pPr>
                    <w:pStyle w:val="TAC"/>
                    <w:rPr>
                      <w:rFonts w:cs="Arial"/>
                      <w:lang w:val="en-US"/>
                    </w:rPr>
                  </w:pPr>
                </w:p>
              </w:tc>
              <w:tc>
                <w:tcPr>
                  <w:tcW w:w="3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6BD18B" w14:textId="77777777" w:rsidR="00496444" w:rsidRPr="00C173B5" w:rsidRDefault="00496444" w:rsidP="00496444">
                  <w:pPr>
                    <w:pStyle w:val="TAC"/>
                    <w:rPr>
                      <w:rFonts w:cs="Arial"/>
                      <w:lang w:val="en-US"/>
                    </w:rPr>
                  </w:pPr>
                </w:p>
              </w:tc>
            </w:tr>
            <w:tr w:rsidR="00496444" w:rsidRPr="00BC078D" w14:paraId="5760034A" w14:textId="77777777" w:rsidTr="009D4EB2">
              <w:trPr>
                <w:jc w:val="center"/>
              </w:trPr>
              <w:tc>
                <w:tcPr>
                  <w:tcW w:w="16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B60609" w14:textId="77777777" w:rsidR="00496444" w:rsidRPr="00BC078D" w:rsidRDefault="00496444" w:rsidP="00496444">
                  <w:pPr>
                    <w:pStyle w:val="TAL"/>
                    <w:rPr>
                      <w:rFonts w:cs="Arial"/>
                    </w:rPr>
                  </w:pPr>
                  <w:r w:rsidRPr="00C173B5">
                    <w:rPr>
                      <w:rFonts w:cs="Arial"/>
                      <w:lang w:val="en-US"/>
                    </w:rPr>
                    <w:lastRenderedPageBreak/>
                    <w:t xml:space="preserve">  </w:t>
                  </w:r>
                  <w:r w:rsidRPr="00BC078D">
                    <w:rPr>
                      <w:rFonts w:cs="Arial"/>
                    </w:rPr>
                    <w:t>For</w:t>
                  </w:r>
                  <w:r>
                    <w:rPr>
                      <w:rFonts w:cs="Arial"/>
                    </w:rPr>
                    <w:t xml:space="preserve"> </w:t>
                  </w:r>
                  <w:r w:rsidRPr="00BC078D">
                    <w:rPr>
                      <w:rFonts w:cs="Arial"/>
                    </w:rPr>
                    <w:t>Slots</w:t>
                  </w:r>
                  <w:r>
                    <w:rPr>
                      <w:rFonts w:cs="Arial"/>
                    </w:rPr>
                    <w:t xml:space="preserve"> </w:t>
                  </w:r>
                  <w:r w:rsidRPr="00BC078D">
                    <w:rPr>
                      <w:rFonts w:cs="Arial"/>
                    </w:rPr>
                    <w:t>0,1</w:t>
                  </w:r>
                  <w:r>
                    <w:rPr>
                      <w:rFonts w:cs="Arial"/>
                    </w:rPr>
                    <w:t>,5,6,7,8</w:t>
                  </w:r>
                </w:p>
              </w:tc>
              <w:tc>
                <w:tcPr>
                  <w:tcW w:w="4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128E25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CBs</w:t>
                  </w:r>
                </w:p>
              </w:tc>
              <w:tc>
                <w:tcPr>
                  <w:tcW w:w="3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E3E181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N/A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4EF751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N/A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72B604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N/A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BD9E42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N/A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6D058C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N/A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7A8ED9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N/A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C6DD24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N/A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1EA4C4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N/A</w:t>
                  </w:r>
                </w:p>
              </w:tc>
              <w:tc>
                <w:tcPr>
                  <w:tcW w:w="3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A3C240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N/A</w:t>
                  </w:r>
                </w:p>
              </w:tc>
            </w:tr>
            <w:tr w:rsidR="00496444" w:rsidRPr="00BC078D" w14:paraId="50D47A27" w14:textId="77777777" w:rsidTr="009D4EB2">
              <w:trPr>
                <w:jc w:val="center"/>
              </w:trPr>
              <w:tc>
                <w:tcPr>
                  <w:tcW w:w="16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6B1942" w14:textId="77777777" w:rsidR="00496444" w:rsidRPr="00BC078D" w:rsidRDefault="00496444" w:rsidP="00496444">
                  <w:pPr>
                    <w:pStyle w:val="TAL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 xml:space="preserve">  </w:t>
                  </w:r>
                  <w:r w:rsidRPr="00BC078D">
                    <w:rPr>
                      <w:rFonts w:cs="Arial"/>
                    </w:rPr>
                    <w:t>For</w:t>
                  </w:r>
                  <w:r>
                    <w:rPr>
                      <w:rFonts w:cs="Arial"/>
                    </w:rPr>
                    <w:t xml:space="preserve"> </w:t>
                  </w:r>
                  <w:r w:rsidRPr="00BC078D">
                    <w:rPr>
                      <w:rFonts w:cs="Arial"/>
                    </w:rPr>
                    <w:t>Slots</w:t>
                  </w:r>
                  <w:r>
                    <w:rPr>
                      <w:rFonts w:cs="Arial"/>
                    </w:rPr>
                    <w:t xml:space="preserve"> </w:t>
                  </w:r>
                  <w:r w:rsidRPr="00BC078D">
                    <w:rPr>
                      <w:rFonts w:cs="Arial"/>
                    </w:rPr>
                    <w:t>2,3,9</w:t>
                  </w:r>
                </w:p>
              </w:tc>
              <w:tc>
                <w:tcPr>
                  <w:tcW w:w="4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B4B79E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CBs</w:t>
                  </w:r>
                </w:p>
              </w:tc>
              <w:tc>
                <w:tcPr>
                  <w:tcW w:w="3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F4FC8A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hint="eastAsia"/>
                      <w:lang w:eastAsia="zh-CN"/>
                    </w:rPr>
                    <w:t>1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8939AA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75E814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551F61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A1C8F6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A732C7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2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53B29E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2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F82553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2</w:t>
                  </w:r>
                </w:p>
              </w:tc>
              <w:tc>
                <w:tcPr>
                  <w:tcW w:w="3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BCB765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3</w:t>
                  </w:r>
                </w:p>
              </w:tc>
            </w:tr>
            <w:tr w:rsidR="00496444" w:rsidRPr="00BC078D" w14:paraId="191A030E" w14:textId="77777777" w:rsidTr="009D4EB2">
              <w:trPr>
                <w:jc w:val="center"/>
              </w:trPr>
              <w:tc>
                <w:tcPr>
                  <w:tcW w:w="16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5F098E" w14:textId="77777777" w:rsidR="00496444" w:rsidRDefault="00496444" w:rsidP="00496444">
                  <w:pPr>
                    <w:pStyle w:val="TAL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 xml:space="preserve">  </w:t>
                  </w:r>
                  <w:r w:rsidRPr="00BC078D">
                    <w:rPr>
                      <w:rFonts w:cs="Arial"/>
                    </w:rPr>
                    <w:t>For</w:t>
                  </w:r>
                  <w:r>
                    <w:rPr>
                      <w:rFonts w:cs="Arial"/>
                    </w:rPr>
                    <w:t xml:space="preserve"> </w:t>
                  </w:r>
                  <w:r w:rsidRPr="00BC078D">
                    <w:rPr>
                      <w:rFonts w:cs="Arial"/>
                    </w:rPr>
                    <w:t>Slot</w:t>
                  </w:r>
                  <w:r>
                    <w:rPr>
                      <w:rFonts w:cs="Arial"/>
                    </w:rPr>
                    <w:t xml:space="preserve"> 4</w:t>
                  </w:r>
                </w:p>
              </w:tc>
              <w:tc>
                <w:tcPr>
                  <w:tcW w:w="4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FE48D5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CBs</w:t>
                  </w:r>
                </w:p>
              </w:tc>
              <w:tc>
                <w:tcPr>
                  <w:tcW w:w="3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3CC85B" w14:textId="77777777" w:rsidR="00496444" w:rsidRPr="00BC078D" w:rsidRDefault="00496444" w:rsidP="00496444">
                  <w:pPr>
                    <w:pStyle w:val="TAC"/>
                    <w:rPr>
                      <w:lang w:eastAsia="zh-CN"/>
                    </w:rPr>
                  </w:pPr>
                  <w:r w:rsidRPr="00BC078D">
                    <w:rPr>
                      <w:rFonts w:hint="eastAsia"/>
                      <w:lang w:eastAsia="zh-CN"/>
                    </w:rPr>
                    <w:t>1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DF25A5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B41BEE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A0765E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E9C61F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626229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2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CA300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2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E60440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2</w:t>
                  </w:r>
                </w:p>
              </w:tc>
              <w:tc>
                <w:tcPr>
                  <w:tcW w:w="3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3DEF81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3</w:t>
                  </w:r>
                </w:p>
              </w:tc>
            </w:tr>
            <w:tr w:rsidR="00496444" w:rsidRPr="00BC078D" w14:paraId="269EDD5E" w14:textId="77777777" w:rsidTr="009D4EB2">
              <w:trPr>
                <w:jc w:val="center"/>
              </w:trPr>
              <w:tc>
                <w:tcPr>
                  <w:tcW w:w="16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F3E5BD" w14:textId="77777777" w:rsidR="00496444" w:rsidRPr="00C173B5" w:rsidRDefault="00496444" w:rsidP="00496444">
                  <w:pPr>
                    <w:pStyle w:val="TAH"/>
                    <w:rPr>
                      <w:lang w:val="en-US"/>
                    </w:rPr>
                  </w:pPr>
                  <w:r w:rsidRPr="00C173B5">
                    <w:rPr>
                      <w:lang w:val="en-US"/>
                    </w:rPr>
                    <w:t>Binary Channel Bits per Slot</w:t>
                  </w:r>
                </w:p>
              </w:tc>
              <w:tc>
                <w:tcPr>
                  <w:tcW w:w="4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C1393C" w14:textId="77777777" w:rsidR="00496444" w:rsidRPr="00C173B5" w:rsidRDefault="00496444" w:rsidP="00496444">
                  <w:pPr>
                    <w:pStyle w:val="TAC"/>
                    <w:rPr>
                      <w:rFonts w:cs="Arial"/>
                      <w:lang w:val="en-US"/>
                    </w:rPr>
                  </w:pPr>
                </w:p>
              </w:tc>
              <w:tc>
                <w:tcPr>
                  <w:tcW w:w="3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BD87C4" w14:textId="77777777" w:rsidR="00496444" w:rsidRPr="00C173B5" w:rsidRDefault="00496444" w:rsidP="00496444">
                  <w:pPr>
                    <w:pStyle w:val="TAC"/>
                    <w:rPr>
                      <w:rFonts w:cs="Arial"/>
                      <w:lang w:val="en-US"/>
                    </w:rPr>
                  </w:pP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0E434A" w14:textId="77777777" w:rsidR="00496444" w:rsidRPr="00C173B5" w:rsidRDefault="00496444" w:rsidP="00496444">
                  <w:pPr>
                    <w:pStyle w:val="TAC"/>
                    <w:rPr>
                      <w:rFonts w:cs="Arial"/>
                      <w:lang w:val="en-US"/>
                    </w:rPr>
                  </w:pP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386CF7" w14:textId="77777777" w:rsidR="00496444" w:rsidRPr="00C173B5" w:rsidRDefault="00496444" w:rsidP="00496444">
                  <w:pPr>
                    <w:pStyle w:val="TAC"/>
                    <w:rPr>
                      <w:rFonts w:cs="Arial"/>
                      <w:lang w:val="en-US"/>
                    </w:rPr>
                  </w:pP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B8F59B" w14:textId="77777777" w:rsidR="00496444" w:rsidRPr="00C173B5" w:rsidRDefault="00496444" w:rsidP="00496444">
                  <w:pPr>
                    <w:pStyle w:val="TAC"/>
                    <w:rPr>
                      <w:rFonts w:cs="Arial"/>
                      <w:lang w:val="en-US"/>
                    </w:rPr>
                  </w:pP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B305C9" w14:textId="77777777" w:rsidR="00496444" w:rsidRPr="00C173B5" w:rsidRDefault="00496444" w:rsidP="00496444">
                  <w:pPr>
                    <w:pStyle w:val="TAC"/>
                    <w:rPr>
                      <w:rFonts w:cs="Arial"/>
                      <w:lang w:val="en-US"/>
                    </w:rPr>
                  </w:pP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F1DEFD" w14:textId="77777777" w:rsidR="00496444" w:rsidRPr="00C173B5" w:rsidRDefault="00496444" w:rsidP="00496444">
                  <w:pPr>
                    <w:pStyle w:val="TAC"/>
                    <w:rPr>
                      <w:rFonts w:cs="Arial"/>
                      <w:lang w:val="en-US"/>
                    </w:rPr>
                  </w:pP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046A1F" w14:textId="77777777" w:rsidR="00496444" w:rsidRPr="00C173B5" w:rsidRDefault="00496444" w:rsidP="00496444">
                  <w:pPr>
                    <w:pStyle w:val="TAC"/>
                    <w:rPr>
                      <w:rFonts w:cs="Arial"/>
                      <w:lang w:val="en-US"/>
                    </w:rPr>
                  </w:pP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681BC6" w14:textId="77777777" w:rsidR="00496444" w:rsidRPr="00C173B5" w:rsidRDefault="00496444" w:rsidP="00496444">
                  <w:pPr>
                    <w:pStyle w:val="TAC"/>
                    <w:rPr>
                      <w:rFonts w:cs="Arial"/>
                      <w:lang w:val="en-US"/>
                    </w:rPr>
                  </w:pPr>
                </w:p>
              </w:tc>
              <w:tc>
                <w:tcPr>
                  <w:tcW w:w="3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FE6613" w14:textId="77777777" w:rsidR="00496444" w:rsidRPr="00C173B5" w:rsidRDefault="00496444" w:rsidP="00496444">
                  <w:pPr>
                    <w:pStyle w:val="TAC"/>
                    <w:rPr>
                      <w:rFonts w:cs="Arial"/>
                      <w:lang w:val="en-US"/>
                    </w:rPr>
                  </w:pPr>
                </w:p>
              </w:tc>
            </w:tr>
            <w:tr w:rsidR="00496444" w:rsidRPr="00BC078D" w14:paraId="2B5E2C9F" w14:textId="77777777" w:rsidTr="009D4EB2">
              <w:trPr>
                <w:jc w:val="center"/>
              </w:trPr>
              <w:tc>
                <w:tcPr>
                  <w:tcW w:w="16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9F194B" w14:textId="77777777" w:rsidR="00496444" w:rsidRPr="00BC078D" w:rsidRDefault="00496444" w:rsidP="00496444">
                  <w:pPr>
                    <w:pStyle w:val="TAL"/>
                    <w:rPr>
                      <w:rFonts w:cs="Arial"/>
                    </w:rPr>
                  </w:pPr>
                  <w:r w:rsidRPr="00C173B5">
                    <w:rPr>
                      <w:rFonts w:cs="Arial"/>
                      <w:lang w:val="en-US"/>
                    </w:rPr>
                    <w:t xml:space="preserve">  </w:t>
                  </w:r>
                  <w:r w:rsidRPr="00BC078D">
                    <w:rPr>
                      <w:rFonts w:cs="Arial"/>
                    </w:rPr>
                    <w:t>For</w:t>
                  </w:r>
                  <w:r>
                    <w:rPr>
                      <w:rFonts w:cs="Arial"/>
                    </w:rPr>
                    <w:t xml:space="preserve"> </w:t>
                  </w:r>
                  <w:r w:rsidRPr="00BC078D">
                    <w:rPr>
                      <w:rFonts w:cs="Arial"/>
                    </w:rPr>
                    <w:t>Slots</w:t>
                  </w:r>
                  <w:r>
                    <w:rPr>
                      <w:rFonts w:cs="Arial"/>
                    </w:rPr>
                    <w:t xml:space="preserve"> </w:t>
                  </w:r>
                  <w:r w:rsidRPr="00BC078D">
                    <w:rPr>
                      <w:rFonts w:cs="Arial"/>
                    </w:rPr>
                    <w:t>0,1</w:t>
                  </w:r>
                  <w:r>
                    <w:rPr>
                      <w:rFonts w:cs="Arial"/>
                    </w:rPr>
                    <w:t>,5,6,7,8</w:t>
                  </w:r>
                </w:p>
              </w:tc>
              <w:tc>
                <w:tcPr>
                  <w:tcW w:w="4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9A2A49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Bits</w:t>
                  </w:r>
                </w:p>
              </w:tc>
              <w:tc>
                <w:tcPr>
                  <w:tcW w:w="3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551CC4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N/A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3D7AC6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N/A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9BC329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N/A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9AF5CE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N/A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D4A7B1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N/A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321290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N/A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FEC8F2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N/A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6FD351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N/A</w:t>
                  </w:r>
                </w:p>
              </w:tc>
              <w:tc>
                <w:tcPr>
                  <w:tcW w:w="3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0A9761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N/A</w:t>
                  </w:r>
                </w:p>
              </w:tc>
            </w:tr>
            <w:tr w:rsidR="00496444" w:rsidRPr="00BC078D" w14:paraId="1A289BAE" w14:textId="77777777" w:rsidTr="009D4EB2">
              <w:trPr>
                <w:jc w:val="center"/>
              </w:trPr>
              <w:tc>
                <w:tcPr>
                  <w:tcW w:w="16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E29512" w14:textId="77777777" w:rsidR="00496444" w:rsidRPr="00BC078D" w:rsidRDefault="00496444" w:rsidP="00496444">
                  <w:pPr>
                    <w:pStyle w:val="TAL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 xml:space="preserve">  </w:t>
                  </w:r>
                  <w:r w:rsidRPr="00BC078D">
                    <w:rPr>
                      <w:rFonts w:cs="Arial"/>
                    </w:rPr>
                    <w:t>For</w:t>
                  </w:r>
                  <w:r>
                    <w:rPr>
                      <w:rFonts w:cs="Arial"/>
                    </w:rPr>
                    <w:t xml:space="preserve"> </w:t>
                  </w:r>
                  <w:r w:rsidRPr="00BC078D">
                    <w:rPr>
                      <w:rFonts w:cs="Arial"/>
                    </w:rPr>
                    <w:t>Slots</w:t>
                  </w:r>
                  <w:r>
                    <w:rPr>
                      <w:rFonts w:cs="Arial"/>
                    </w:rPr>
                    <w:t xml:space="preserve"> </w:t>
                  </w:r>
                  <w:r w:rsidRPr="00BC078D">
                    <w:rPr>
                      <w:rFonts w:cs="Arial"/>
                    </w:rPr>
                    <w:t>2,3,9</w:t>
                  </w:r>
                </w:p>
              </w:tc>
              <w:tc>
                <w:tcPr>
                  <w:tcW w:w="4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7DAE0D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Bits</w:t>
                  </w:r>
                </w:p>
              </w:tc>
              <w:tc>
                <w:tcPr>
                  <w:tcW w:w="3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8B12BE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hint="eastAsia"/>
                      <w:lang w:eastAsia="zh-CN"/>
                    </w:rPr>
                    <w:t>3240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5B040E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5400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B73852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11232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F87436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17064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8F0DF6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22896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17881D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28728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CD69AB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34560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5BBA9D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46656</w:t>
                  </w:r>
                </w:p>
              </w:tc>
              <w:tc>
                <w:tcPr>
                  <w:tcW w:w="3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12C551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58320</w:t>
                  </w:r>
                </w:p>
              </w:tc>
            </w:tr>
            <w:tr w:rsidR="00496444" w:rsidRPr="00BC078D" w14:paraId="581570A5" w14:textId="77777777" w:rsidTr="009D4EB2">
              <w:trPr>
                <w:jc w:val="center"/>
              </w:trPr>
              <w:tc>
                <w:tcPr>
                  <w:tcW w:w="16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E9213A" w14:textId="77777777" w:rsidR="00496444" w:rsidRDefault="00496444" w:rsidP="00496444">
                  <w:pPr>
                    <w:pStyle w:val="TAL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 xml:space="preserve">  </w:t>
                  </w:r>
                  <w:r w:rsidRPr="00BC078D">
                    <w:rPr>
                      <w:rFonts w:cs="Arial"/>
                    </w:rPr>
                    <w:t>For</w:t>
                  </w:r>
                  <w:r>
                    <w:rPr>
                      <w:rFonts w:cs="Arial"/>
                    </w:rPr>
                    <w:t xml:space="preserve"> </w:t>
                  </w:r>
                  <w:r w:rsidRPr="00BC078D">
                    <w:rPr>
                      <w:rFonts w:cs="Arial"/>
                    </w:rPr>
                    <w:t>Slot</w:t>
                  </w:r>
                  <w:r>
                    <w:rPr>
                      <w:rFonts w:cs="Arial"/>
                    </w:rPr>
                    <w:t xml:space="preserve"> 4</w:t>
                  </w:r>
                </w:p>
              </w:tc>
              <w:tc>
                <w:tcPr>
                  <w:tcW w:w="4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AC7EB1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Bits</w:t>
                  </w:r>
                </w:p>
              </w:tc>
              <w:tc>
                <w:tcPr>
                  <w:tcW w:w="3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853739" w14:textId="77777777" w:rsidR="00496444" w:rsidRPr="00BC078D" w:rsidRDefault="00496444" w:rsidP="00496444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2520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A46744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4200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1A6235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8736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368888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13272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20BE39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17808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E4B00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22344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0024FB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26880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976CD4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36288</w:t>
                  </w:r>
                </w:p>
              </w:tc>
              <w:tc>
                <w:tcPr>
                  <w:tcW w:w="3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36CAF9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45360</w:t>
                  </w:r>
                </w:p>
              </w:tc>
            </w:tr>
            <w:tr w:rsidR="00496444" w:rsidRPr="00BC078D" w14:paraId="14ADF905" w14:textId="77777777" w:rsidTr="009D4EB2">
              <w:trPr>
                <w:jc w:val="center"/>
              </w:trPr>
              <w:tc>
                <w:tcPr>
                  <w:tcW w:w="16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8F6101" w14:textId="77777777" w:rsidR="00496444" w:rsidRPr="00C173B5" w:rsidRDefault="00496444" w:rsidP="00496444">
                  <w:pPr>
                    <w:pStyle w:val="TAL"/>
                    <w:rPr>
                      <w:rFonts w:cs="Arial"/>
                      <w:lang w:val="en-US"/>
                    </w:rPr>
                  </w:pPr>
                  <w:r w:rsidRPr="00C173B5">
                    <w:rPr>
                      <w:rFonts w:cs="Arial"/>
                      <w:lang w:val="en-US"/>
                    </w:rPr>
                    <w:t>Max. Throughput averaged over 1 frame</w:t>
                  </w:r>
                </w:p>
              </w:tc>
              <w:tc>
                <w:tcPr>
                  <w:tcW w:w="4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892EE5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Mbps</w:t>
                  </w:r>
                </w:p>
              </w:tc>
              <w:tc>
                <w:tcPr>
                  <w:tcW w:w="3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D8BE43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0.3456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07FD95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0.6080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9836E4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1.2704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7E82BF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1.9424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6AC2E2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2.6312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C34EB6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3.3224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AF8A8F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3.8600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63861D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5.4048</w:t>
                  </w:r>
                </w:p>
              </w:tc>
              <w:tc>
                <w:tcPr>
                  <w:tcW w:w="3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1CCB3F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6.7080</w:t>
                  </w:r>
                </w:p>
              </w:tc>
            </w:tr>
            <w:tr w:rsidR="00496444" w:rsidRPr="00BC078D" w14:paraId="2747B8F8" w14:textId="77777777" w:rsidTr="009D4EB2">
              <w:trPr>
                <w:jc w:val="center"/>
              </w:trPr>
              <w:tc>
                <w:tcPr>
                  <w:tcW w:w="5000" w:type="pct"/>
                  <w:gridSpan w:val="11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36F314" w14:textId="77777777" w:rsidR="00496444" w:rsidRPr="00C173B5" w:rsidRDefault="00496444" w:rsidP="00496444">
                  <w:pPr>
                    <w:pStyle w:val="TAN"/>
                    <w:rPr>
                      <w:lang w:val="en-US"/>
                    </w:rPr>
                  </w:pPr>
                  <w:r w:rsidRPr="00C173B5">
                    <w:rPr>
                      <w:lang w:val="en-US"/>
                    </w:rPr>
                    <w:t>NOTE 1:</w:t>
                  </w:r>
                  <w:r w:rsidRPr="00C173B5">
                    <w:rPr>
                      <w:lang w:val="en-US"/>
                    </w:rPr>
                    <w:tab/>
                    <w:t>Additional parameters are specified in Table A.3.1-1 and Table A.3.2.1-1.</w:t>
                  </w:r>
                </w:p>
                <w:p w14:paraId="6418444B" w14:textId="77777777" w:rsidR="00496444" w:rsidRPr="00C173B5" w:rsidRDefault="00496444" w:rsidP="00496444">
                  <w:pPr>
                    <w:pStyle w:val="TAN"/>
                    <w:rPr>
                      <w:lang w:val="en-US"/>
                    </w:rPr>
                  </w:pPr>
                  <w:r w:rsidRPr="00C173B5">
                    <w:rPr>
                      <w:lang w:val="en-US"/>
                    </w:rPr>
                    <w:t>NOTE 2:</w:t>
                  </w:r>
                  <w:r w:rsidRPr="00C173B5">
                    <w:rPr>
                      <w:lang w:val="en-US"/>
                    </w:rPr>
                    <w:tab/>
                    <w:t>If more than one Code Block is present, an additional CRC sequence of L = 24 Bits is attached to each Code Block (otherwise L = 0 Bit).</w:t>
                  </w:r>
                </w:p>
                <w:p w14:paraId="1200DF05" w14:textId="77777777" w:rsidR="00496444" w:rsidRPr="00C173B5" w:rsidRDefault="00496444" w:rsidP="00496444">
                  <w:pPr>
                    <w:pStyle w:val="TAN"/>
                    <w:rPr>
                      <w:lang w:val="en-US"/>
                    </w:rPr>
                  </w:pPr>
                  <w:r w:rsidRPr="00C173B5">
                    <w:rPr>
                      <w:lang w:val="en-US"/>
                    </w:rPr>
                    <w:t>NOTE 3:</w:t>
                  </w:r>
                  <w:r w:rsidRPr="00C173B5">
                    <w:rPr>
                      <w:lang w:val="en-US"/>
                    </w:rPr>
                    <w:tab/>
                    <w:t>SS/PBCH block is transmitted in slot #0 of each frame</w:t>
                  </w:r>
                </w:p>
                <w:p w14:paraId="46787A43" w14:textId="77777777" w:rsidR="00496444" w:rsidRPr="00C173B5" w:rsidRDefault="00496444" w:rsidP="00496444">
                  <w:pPr>
                    <w:pStyle w:val="TAN"/>
                    <w:rPr>
                      <w:lang w:val="en-US"/>
                    </w:rPr>
                  </w:pPr>
                  <w:r w:rsidRPr="00C173B5">
                    <w:rPr>
                      <w:lang w:val="en-US"/>
                    </w:rPr>
                    <w:t>NOTE 4:</w:t>
                  </w:r>
                  <w:r w:rsidRPr="00C173B5">
                    <w:rPr>
                      <w:lang w:val="en-US"/>
                    </w:rPr>
                    <w:tab/>
                    <w:t>Slot i is slot index per frame</w:t>
                  </w:r>
                </w:p>
                <w:p w14:paraId="16F74611" w14:textId="77777777" w:rsidR="00496444" w:rsidRPr="00C173B5" w:rsidRDefault="00496444" w:rsidP="00496444">
                  <w:pPr>
                    <w:pStyle w:val="TAN"/>
                    <w:rPr>
                      <w:lang w:val="en-US"/>
                    </w:rPr>
                  </w:pPr>
                  <w:r w:rsidRPr="00C173B5">
                    <w:rPr>
                      <w:lang w:val="en-US"/>
                    </w:rPr>
                    <w:t>NOTE 5:</w:t>
                  </w:r>
                  <w:r w:rsidRPr="00C173B5">
                    <w:rPr>
                      <w:lang w:val="en-US"/>
                    </w:rPr>
                    <w:tab/>
                    <w:t xml:space="preserve">Channel bandwidths 10, 15, and 20 MHz in this column only apply to UEs supporting IE </w:t>
                  </w:r>
                  <w:r w:rsidRPr="00C173B5">
                    <w:rPr>
                      <w:i/>
                      <w:iCs/>
                      <w:lang w:val="en-US"/>
                    </w:rPr>
                    <w:t>supportOfERedCap-r18</w:t>
                  </w:r>
                  <w:r w:rsidRPr="00C173B5">
                    <w:rPr>
                      <w:lang w:val="en-US"/>
                    </w:rPr>
                    <w:t xml:space="preserve"> but not </w:t>
                  </w:r>
                  <w:r w:rsidRPr="00C173B5">
                    <w:rPr>
                      <w:i/>
                      <w:iCs/>
                      <w:lang w:val="en-US"/>
                    </w:rPr>
                    <w:t>eRedCapNotReducedBB-BW-r18</w:t>
                  </w:r>
                  <w:r w:rsidRPr="00C173B5">
                    <w:rPr>
                      <w:lang w:val="en-US"/>
                    </w:rPr>
                    <w:t>.</w:t>
                  </w:r>
                </w:p>
              </w:tc>
            </w:tr>
          </w:tbl>
          <w:p w14:paraId="058FBDD1" w14:textId="77777777" w:rsidR="00496444" w:rsidRDefault="00496444" w:rsidP="00496444">
            <w:pPr>
              <w:pStyle w:val="B3"/>
              <w:ind w:left="0" w:firstLine="0"/>
              <w:rPr>
                <w:lang w:eastAsia="zh-CN"/>
              </w:rPr>
            </w:pPr>
          </w:p>
          <w:p w14:paraId="7671A57B" w14:textId="77777777" w:rsidR="00496444" w:rsidRPr="00C173B5" w:rsidRDefault="00496444" w:rsidP="00496444">
            <w:pPr>
              <w:pStyle w:val="TH"/>
              <w:rPr>
                <w:lang w:val="en-US"/>
              </w:rPr>
            </w:pPr>
            <w:r w:rsidRPr="00C173B5">
              <w:rPr>
                <w:lang w:val="en-US"/>
              </w:rPr>
              <w:t>Fixed reference channel for receiver requirements configured for low NR band inter-band carrier aggregation via switching [</w:t>
            </w:r>
            <w:r w:rsidRPr="00C173B5">
              <w:rPr>
                <w:i/>
                <w:iCs/>
                <w:lang w:val="en-US"/>
              </w:rPr>
              <w:t>supportedLowBandSwitching-r19</w:t>
            </w:r>
            <w:r w:rsidRPr="00C173B5">
              <w:rPr>
                <w:lang w:val="en-US"/>
              </w:rPr>
              <w:t>] (SCS 15 kHz, SDL, QPSK 1/3)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>
            <w:tblGrid>
              <w:gridCol w:w="2645"/>
              <w:gridCol w:w="577"/>
              <w:gridCol w:w="687"/>
              <w:gridCol w:w="687"/>
              <w:gridCol w:w="687"/>
              <w:gridCol w:w="687"/>
              <w:gridCol w:w="687"/>
              <w:gridCol w:w="687"/>
              <w:gridCol w:w="687"/>
              <w:gridCol w:w="687"/>
              <w:gridCol w:w="687"/>
            </w:tblGrid>
            <w:tr w:rsidR="00496444" w:rsidRPr="00BC078D" w14:paraId="12317A46" w14:textId="77777777" w:rsidTr="009D4EB2">
              <w:trPr>
                <w:jc w:val="center"/>
              </w:trPr>
              <w:tc>
                <w:tcPr>
                  <w:tcW w:w="16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E6667C" w14:textId="77777777" w:rsidR="00496444" w:rsidRPr="00BC078D" w:rsidRDefault="00496444" w:rsidP="00496444">
                  <w:pPr>
                    <w:pStyle w:val="TAH"/>
                  </w:pPr>
                  <w:r w:rsidRPr="00BC078D">
                    <w:t>Parameter</w:t>
                  </w:r>
                </w:p>
              </w:tc>
              <w:tc>
                <w:tcPr>
                  <w:tcW w:w="4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F64DD5" w14:textId="77777777" w:rsidR="00496444" w:rsidRPr="00BC078D" w:rsidRDefault="00496444" w:rsidP="00496444">
                  <w:pPr>
                    <w:pStyle w:val="TAH"/>
                  </w:pPr>
                  <w:r w:rsidRPr="00BC078D">
                    <w:t>Unit</w:t>
                  </w:r>
                </w:p>
              </w:tc>
              <w:tc>
                <w:tcPr>
                  <w:tcW w:w="2879" w:type="pct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14B35C" w14:textId="77777777" w:rsidR="00496444" w:rsidRPr="00BC078D" w:rsidRDefault="00496444" w:rsidP="00496444">
                  <w:pPr>
                    <w:pStyle w:val="TAH"/>
                  </w:pPr>
                  <w:r w:rsidRPr="00BC078D">
                    <w:t>Value</w:t>
                  </w:r>
                </w:p>
              </w:tc>
            </w:tr>
            <w:tr w:rsidR="00496444" w:rsidRPr="00BC078D" w14:paraId="1C9CEE3C" w14:textId="77777777" w:rsidTr="009D4EB2">
              <w:trPr>
                <w:jc w:val="center"/>
              </w:trPr>
              <w:tc>
                <w:tcPr>
                  <w:tcW w:w="16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2C80D9" w14:textId="77777777" w:rsidR="00496444" w:rsidRPr="00BC078D" w:rsidRDefault="00496444" w:rsidP="00496444">
                  <w:pPr>
                    <w:pStyle w:val="TAH"/>
                  </w:pPr>
                  <w:r w:rsidRPr="00BC078D">
                    <w:t>Channel</w:t>
                  </w:r>
                  <w:r>
                    <w:t xml:space="preserve"> </w:t>
                  </w:r>
                  <w:r w:rsidRPr="00BC078D">
                    <w:t>bandwidth</w:t>
                  </w:r>
                </w:p>
              </w:tc>
              <w:tc>
                <w:tcPr>
                  <w:tcW w:w="4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57CF03" w14:textId="77777777" w:rsidR="00496444" w:rsidRPr="00BC078D" w:rsidRDefault="00496444" w:rsidP="00496444">
                  <w:pPr>
                    <w:pStyle w:val="TAH"/>
                  </w:pPr>
                  <w:r w:rsidRPr="00BC078D">
                    <w:t>MHz</w:t>
                  </w:r>
                </w:p>
              </w:tc>
              <w:tc>
                <w:tcPr>
                  <w:tcW w:w="3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AD792F" w14:textId="77777777" w:rsidR="00496444" w:rsidRPr="00BC078D" w:rsidRDefault="00496444" w:rsidP="00496444">
                  <w:pPr>
                    <w:pStyle w:val="TAH"/>
                  </w:pPr>
                  <w:r w:rsidRPr="00BC078D">
                    <w:rPr>
                      <w:rFonts w:hint="eastAsia"/>
                      <w:lang w:eastAsia="zh-CN"/>
                    </w:rPr>
                    <w:t>3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0EEAC6" w14:textId="77777777" w:rsidR="00496444" w:rsidRPr="00BC078D" w:rsidRDefault="00496444" w:rsidP="00496444">
                  <w:pPr>
                    <w:pStyle w:val="TAH"/>
                  </w:pPr>
                  <w:r w:rsidRPr="00BC078D">
                    <w:t>5,</w:t>
                  </w:r>
                  <w:r>
                    <w:t xml:space="preserve"> </w:t>
                  </w:r>
                  <w:r w:rsidRPr="00BC078D">
                    <w:t>10,</w:t>
                  </w:r>
                  <w:r>
                    <w:t xml:space="preserve"> </w:t>
                  </w:r>
                  <w:r w:rsidRPr="00BC078D">
                    <w:t>15,</w:t>
                  </w:r>
                  <w:r>
                    <w:t xml:space="preserve"> </w:t>
                  </w:r>
                  <w:r w:rsidRPr="00BC078D">
                    <w:t>20</w:t>
                  </w:r>
                  <w:r>
                    <w:t xml:space="preserve"> </w:t>
                  </w:r>
                  <w:r w:rsidRPr="00BC078D">
                    <w:t>(Note</w:t>
                  </w:r>
                  <w:r>
                    <w:t xml:space="preserve"> </w:t>
                  </w:r>
                  <w:r w:rsidRPr="00BC078D">
                    <w:t>5)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517A96" w14:textId="77777777" w:rsidR="00496444" w:rsidRPr="00BC078D" w:rsidRDefault="00496444" w:rsidP="00496444">
                  <w:pPr>
                    <w:pStyle w:val="TAH"/>
                  </w:pPr>
                  <w:r w:rsidRPr="00BC078D">
                    <w:t>10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D87900" w14:textId="77777777" w:rsidR="00496444" w:rsidRPr="00BC078D" w:rsidRDefault="00496444" w:rsidP="00496444">
                  <w:pPr>
                    <w:pStyle w:val="TAH"/>
                  </w:pPr>
                  <w:r w:rsidRPr="00BC078D">
                    <w:t>15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A6CACB" w14:textId="77777777" w:rsidR="00496444" w:rsidRPr="00BC078D" w:rsidRDefault="00496444" w:rsidP="00496444">
                  <w:pPr>
                    <w:pStyle w:val="TAH"/>
                  </w:pPr>
                  <w:r w:rsidRPr="00BC078D">
                    <w:t>20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BEB243" w14:textId="77777777" w:rsidR="00496444" w:rsidRPr="00BC078D" w:rsidRDefault="00496444" w:rsidP="00496444">
                  <w:pPr>
                    <w:pStyle w:val="TAH"/>
                  </w:pPr>
                  <w:r w:rsidRPr="00BC078D">
                    <w:t>25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C994C6" w14:textId="77777777" w:rsidR="00496444" w:rsidRPr="00BC078D" w:rsidRDefault="00496444" w:rsidP="00496444">
                  <w:pPr>
                    <w:pStyle w:val="TAH"/>
                  </w:pPr>
                  <w:r w:rsidRPr="00BC078D">
                    <w:t>30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5D4114" w14:textId="77777777" w:rsidR="00496444" w:rsidRPr="00BC078D" w:rsidRDefault="00496444" w:rsidP="00496444">
                  <w:pPr>
                    <w:pStyle w:val="TAH"/>
                  </w:pPr>
                  <w:r w:rsidRPr="00BC078D">
                    <w:t>40</w:t>
                  </w:r>
                </w:p>
              </w:tc>
              <w:tc>
                <w:tcPr>
                  <w:tcW w:w="3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966B3D" w14:textId="77777777" w:rsidR="00496444" w:rsidRPr="00BC078D" w:rsidRDefault="00496444" w:rsidP="00496444">
                  <w:pPr>
                    <w:pStyle w:val="TAH"/>
                  </w:pPr>
                  <w:r w:rsidRPr="00BC078D">
                    <w:t>50</w:t>
                  </w:r>
                </w:p>
              </w:tc>
            </w:tr>
            <w:tr w:rsidR="00496444" w:rsidRPr="00BC078D" w14:paraId="335F5F29" w14:textId="77777777" w:rsidTr="009D4EB2">
              <w:trPr>
                <w:jc w:val="center"/>
              </w:trPr>
              <w:tc>
                <w:tcPr>
                  <w:tcW w:w="16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6C3CED" w14:textId="77777777" w:rsidR="00496444" w:rsidRPr="00BC078D" w:rsidRDefault="00496444" w:rsidP="00496444">
                  <w:pPr>
                    <w:pStyle w:val="TAL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Subcarrier</w:t>
                  </w:r>
                  <w:r>
                    <w:rPr>
                      <w:rFonts w:cs="Arial"/>
                    </w:rPr>
                    <w:t xml:space="preserve"> </w:t>
                  </w:r>
                  <w:r w:rsidRPr="00BC078D">
                    <w:rPr>
                      <w:rFonts w:cs="Arial"/>
                    </w:rPr>
                    <w:t>spacing</w:t>
                  </w:r>
                </w:p>
              </w:tc>
              <w:tc>
                <w:tcPr>
                  <w:tcW w:w="4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6A34BB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kHz</w:t>
                  </w:r>
                </w:p>
              </w:tc>
              <w:tc>
                <w:tcPr>
                  <w:tcW w:w="3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759B3D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 w:hint="eastAsia"/>
                      <w:lang w:eastAsia="zh-CN"/>
                    </w:rPr>
                    <w:t>15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D13A91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15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C0AA7C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15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5940C5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15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16AAB9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15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A036EC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15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67F305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15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E2E73F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15</w:t>
                  </w:r>
                </w:p>
              </w:tc>
              <w:tc>
                <w:tcPr>
                  <w:tcW w:w="3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CE5353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15</w:t>
                  </w:r>
                </w:p>
              </w:tc>
            </w:tr>
            <w:tr w:rsidR="00496444" w:rsidRPr="00BC078D" w14:paraId="11BC4A72" w14:textId="77777777" w:rsidTr="009D4EB2">
              <w:trPr>
                <w:jc w:val="center"/>
              </w:trPr>
              <w:tc>
                <w:tcPr>
                  <w:tcW w:w="16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D270B9" w14:textId="77777777" w:rsidR="00496444" w:rsidRPr="00BC078D" w:rsidRDefault="00496444" w:rsidP="00496444">
                  <w:pPr>
                    <w:pStyle w:val="TAL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Subcarrier</w:t>
                  </w:r>
                  <w:r>
                    <w:rPr>
                      <w:rFonts w:cs="Arial"/>
                    </w:rPr>
                    <w:t xml:space="preserve"> </w:t>
                  </w:r>
                  <w:r w:rsidRPr="00BC078D">
                    <w:rPr>
                      <w:rFonts w:cs="Arial"/>
                    </w:rPr>
                    <w:t>spacing</w:t>
                  </w:r>
                  <w:r>
                    <w:rPr>
                      <w:rFonts w:cs="Arial"/>
                    </w:rPr>
                    <w:t xml:space="preserve"> </w:t>
                  </w:r>
                  <w:r w:rsidRPr="00BC078D">
                    <w:rPr>
                      <w:rFonts w:cs="Arial"/>
                    </w:rPr>
                    <w:t>configuration</w:t>
                  </w:r>
                  <w:r>
                    <w:rPr>
                      <w:rFonts w:cs="Arial"/>
                    </w:rPr>
                    <w:t xml:space="preserve"> </w:t>
                  </w:r>
                  <w:ins w:id="2" w:author="作者">
                    <w:r w:rsidR="00364664" w:rsidRPr="00BC078D">
                      <w:rPr>
                        <w:rFonts w:cs="Arial"/>
                        <w:noProof/>
                      </w:rPr>
                      <w:object w:dxaOrig="230" w:dyaOrig="250" w14:anchorId="29EB28AE">
                        <v:shape id="_x0000_i1025" type="#_x0000_t75" alt="" style="width:12.35pt;height:12.35pt;mso-width-percent:0;mso-height-percent:0;mso-width-percent:0;mso-height-percent:0" o:ole="">
                          <v:imagedata r:id="rId10" o:title=""/>
                        </v:shape>
                        <o:OLEObject Type="Embed" ProgID="Equation.3" ShapeID="_x0000_i1025" DrawAspect="Content" ObjectID="_1817914622" r:id="rId12"/>
                      </w:object>
                    </w:r>
                  </w:ins>
                </w:p>
              </w:tc>
              <w:tc>
                <w:tcPr>
                  <w:tcW w:w="4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3B5853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3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B85060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 w:hint="eastAsia"/>
                      <w:lang w:eastAsia="zh-CN"/>
                    </w:rPr>
                    <w:t>0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F0661D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0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8A4E4F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0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EB1C7D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0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B0E7E9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0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BDC343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0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F8D7A7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0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75F450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0</w:t>
                  </w:r>
                </w:p>
              </w:tc>
              <w:tc>
                <w:tcPr>
                  <w:tcW w:w="3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2A8851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0</w:t>
                  </w:r>
                </w:p>
              </w:tc>
            </w:tr>
            <w:tr w:rsidR="00496444" w:rsidRPr="00BC078D" w14:paraId="7DBB342A" w14:textId="77777777" w:rsidTr="009D4EB2">
              <w:trPr>
                <w:jc w:val="center"/>
              </w:trPr>
              <w:tc>
                <w:tcPr>
                  <w:tcW w:w="16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80A1AC" w14:textId="77777777" w:rsidR="00496444" w:rsidRPr="00BC078D" w:rsidRDefault="00496444" w:rsidP="00496444">
                  <w:pPr>
                    <w:pStyle w:val="TAL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Allocated</w:t>
                  </w:r>
                  <w:r>
                    <w:rPr>
                      <w:rFonts w:cs="Arial"/>
                    </w:rPr>
                    <w:t xml:space="preserve"> </w:t>
                  </w:r>
                  <w:r w:rsidRPr="00BC078D">
                    <w:rPr>
                      <w:rFonts w:cs="Arial"/>
                    </w:rPr>
                    <w:t>resource</w:t>
                  </w:r>
                  <w:r>
                    <w:rPr>
                      <w:rFonts w:cs="Arial"/>
                    </w:rPr>
                    <w:t xml:space="preserve"> </w:t>
                  </w:r>
                  <w:r w:rsidRPr="00BC078D">
                    <w:rPr>
                      <w:rFonts w:cs="Arial"/>
                    </w:rPr>
                    <w:t>blocks</w:t>
                  </w:r>
                </w:p>
              </w:tc>
              <w:tc>
                <w:tcPr>
                  <w:tcW w:w="4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C7456A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3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BEA5A2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 w:hint="eastAsia"/>
                      <w:lang w:eastAsia="zh-CN"/>
                    </w:rPr>
                    <w:t>15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E5258D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25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DE42B3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52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B1BAE0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79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5AE1CA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106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94E7FD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133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949414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160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017B77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216</w:t>
                  </w:r>
                </w:p>
              </w:tc>
              <w:tc>
                <w:tcPr>
                  <w:tcW w:w="3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EA408C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270</w:t>
                  </w:r>
                </w:p>
              </w:tc>
            </w:tr>
            <w:tr w:rsidR="00496444" w:rsidRPr="00BC078D" w14:paraId="6BE477AF" w14:textId="77777777" w:rsidTr="009D4EB2">
              <w:trPr>
                <w:jc w:val="center"/>
              </w:trPr>
              <w:tc>
                <w:tcPr>
                  <w:tcW w:w="16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CD3263" w14:textId="77777777" w:rsidR="00496444" w:rsidRPr="00BC078D" w:rsidRDefault="00496444" w:rsidP="00496444">
                  <w:pPr>
                    <w:pStyle w:val="TAL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Subcarriers</w:t>
                  </w:r>
                  <w:r>
                    <w:rPr>
                      <w:rFonts w:cs="Arial"/>
                    </w:rPr>
                    <w:t xml:space="preserve"> </w:t>
                  </w:r>
                  <w:r w:rsidRPr="00BC078D">
                    <w:rPr>
                      <w:rFonts w:cs="Arial"/>
                    </w:rPr>
                    <w:t>per</w:t>
                  </w:r>
                  <w:r>
                    <w:rPr>
                      <w:rFonts w:cs="Arial"/>
                    </w:rPr>
                    <w:t xml:space="preserve"> </w:t>
                  </w:r>
                  <w:r w:rsidRPr="00BC078D">
                    <w:rPr>
                      <w:rFonts w:cs="Arial"/>
                    </w:rPr>
                    <w:t>resource</w:t>
                  </w:r>
                  <w:r>
                    <w:rPr>
                      <w:rFonts w:cs="Arial"/>
                    </w:rPr>
                    <w:t xml:space="preserve"> </w:t>
                  </w:r>
                  <w:r w:rsidRPr="00BC078D">
                    <w:rPr>
                      <w:rFonts w:cs="Arial"/>
                    </w:rPr>
                    <w:t>block</w:t>
                  </w:r>
                </w:p>
              </w:tc>
              <w:tc>
                <w:tcPr>
                  <w:tcW w:w="4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12AE80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3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BD1042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 w:hint="eastAsia"/>
                      <w:lang w:eastAsia="zh-CN"/>
                    </w:rPr>
                    <w:t>12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2590D1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12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31576C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12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F3BE99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12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E3D0DF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12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D0B3F5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12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9499A5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12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D7080A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12</w:t>
                  </w:r>
                </w:p>
              </w:tc>
              <w:tc>
                <w:tcPr>
                  <w:tcW w:w="3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5C2AD7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12</w:t>
                  </w:r>
                </w:p>
              </w:tc>
            </w:tr>
            <w:tr w:rsidR="00496444" w:rsidRPr="00BC078D" w14:paraId="3253BE5D" w14:textId="77777777" w:rsidTr="009D4EB2">
              <w:trPr>
                <w:jc w:val="center"/>
              </w:trPr>
              <w:tc>
                <w:tcPr>
                  <w:tcW w:w="16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D05EE6" w14:textId="77777777" w:rsidR="00496444" w:rsidRPr="00BC078D" w:rsidRDefault="00496444" w:rsidP="00496444">
                  <w:pPr>
                    <w:pStyle w:val="TAL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Allocated</w:t>
                  </w:r>
                  <w:r>
                    <w:rPr>
                      <w:rFonts w:cs="Arial"/>
                    </w:rPr>
                    <w:t xml:space="preserve"> </w:t>
                  </w:r>
                  <w:r w:rsidRPr="00BC078D">
                    <w:rPr>
                      <w:rFonts w:cs="Arial"/>
                    </w:rPr>
                    <w:t>slots</w:t>
                  </w:r>
                  <w:r>
                    <w:rPr>
                      <w:rFonts w:cs="Arial"/>
                    </w:rPr>
                    <w:t xml:space="preserve"> </w:t>
                  </w:r>
                  <w:r w:rsidRPr="00BC078D">
                    <w:rPr>
                      <w:rFonts w:cs="Arial"/>
                    </w:rPr>
                    <w:t>per</w:t>
                  </w:r>
                  <w:r>
                    <w:rPr>
                      <w:rFonts w:cs="Arial"/>
                    </w:rPr>
                    <w:t xml:space="preserve"> </w:t>
                  </w:r>
                  <w:r w:rsidRPr="00BC078D">
                    <w:rPr>
                      <w:rFonts w:cs="Arial"/>
                    </w:rPr>
                    <w:t>Frame</w:t>
                  </w:r>
                </w:p>
              </w:tc>
              <w:tc>
                <w:tcPr>
                  <w:tcW w:w="4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D56DCD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3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E23FEC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 w:hint="eastAsia"/>
                      <w:lang w:eastAsia="zh-CN"/>
                    </w:rPr>
                    <w:t>8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BAEA2C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8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B65E9E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8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58C76D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8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E75AAC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8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8E2331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8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E8FD2C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8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4549D1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8</w:t>
                  </w:r>
                </w:p>
              </w:tc>
              <w:tc>
                <w:tcPr>
                  <w:tcW w:w="3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2D9FAF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8</w:t>
                  </w:r>
                </w:p>
              </w:tc>
            </w:tr>
            <w:tr w:rsidR="00496444" w:rsidRPr="00BC078D" w14:paraId="1EF0B716" w14:textId="77777777" w:rsidTr="009D4EB2">
              <w:trPr>
                <w:jc w:val="center"/>
              </w:trPr>
              <w:tc>
                <w:tcPr>
                  <w:tcW w:w="16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BABBB1" w14:textId="77777777" w:rsidR="00496444" w:rsidRPr="00BC078D" w:rsidRDefault="00496444" w:rsidP="00496444">
                  <w:pPr>
                    <w:pStyle w:val="TAL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MCS</w:t>
                  </w:r>
                  <w:r>
                    <w:rPr>
                      <w:rFonts w:cs="Arial"/>
                    </w:rPr>
                    <w:t xml:space="preserve"> </w:t>
                  </w:r>
                  <w:r w:rsidRPr="00BC078D">
                    <w:rPr>
                      <w:rFonts w:cs="Arial"/>
                    </w:rPr>
                    <w:t>Index</w:t>
                  </w:r>
                </w:p>
              </w:tc>
              <w:tc>
                <w:tcPr>
                  <w:tcW w:w="4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BF6134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3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00AA95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 w:hint="eastAsia"/>
                      <w:lang w:eastAsia="zh-CN"/>
                    </w:rPr>
                    <w:t>4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9CF3CB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4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41682B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4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462704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4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53A5C8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4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0BE7FD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4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CF91D4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4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1A3F58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4</w:t>
                  </w:r>
                </w:p>
              </w:tc>
              <w:tc>
                <w:tcPr>
                  <w:tcW w:w="3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FCD7D4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4</w:t>
                  </w:r>
                </w:p>
              </w:tc>
            </w:tr>
            <w:tr w:rsidR="00496444" w:rsidRPr="00BC078D" w14:paraId="6DC83516" w14:textId="77777777" w:rsidTr="009D4EB2">
              <w:trPr>
                <w:jc w:val="center"/>
              </w:trPr>
              <w:tc>
                <w:tcPr>
                  <w:tcW w:w="16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AC9406" w14:textId="77777777" w:rsidR="00496444" w:rsidRPr="00C173B5" w:rsidRDefault="00496444" w:rsidP="00496444">
                  <w:pPr>
                    <w:pStyle w:val="TAL"/>
                    <w:rPr>
                      <w:rFonts w:cs="Arial"/>
                      <w:lang w:val="en-US"/>
                    </w:rPr>
                  </w:pPr>
                  <w:r w:rsidRPr="00C173B5">
                    <w:rPr>
                      <w:rFonts w:cs="Arial"/>
                      <w:lang w:val="en-US"/>
                    </w:rPr>
                    <w:t>MCS Table for TBS determination</w:t>
                  </w:r>
                </w:p>
              </w:tc>
              <w:tc>
                <w:tcPr>
                  <w:tcW w:w="4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B7532A" w14:textId="77777777" w:rsidR="00496444" w:rsidRPr="00C173B5" w:rsidRDefault="00496444" w:rsidP="00496444">
                  <w:pPr>
                    <w:pStyle w:val="TAC"/>
                    <w:rPr>
                      <w:rFonts w:cs="Arial"/>
                      <w:lang w:val="en-US"/>
                    </w:rPr>
                  </w:pPr>
                </w:p>
              </w:tc>
              <w:tc>
                <w:tcPr>
                  <w:tcW w:w="2879" w:type="pct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FE59CF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64QAM</w:t>
                  </w:r>
                </w:p>
              </w:tc>
            </w:tr>
            <w:tr w:rsidR="00496444" w:rsidRPr="00BC078D" w14:paraId="0F99CAAE" w14:textId="77777777" w:rsidTr="009D4EB2">
              <w:trPr>
                <w:jc w:val="center"/>
              </w:trPr>
              <w:tc>
                <w:tcPr>
                  <w:tcW w:w="16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A9737F" w14:textId="77777777" w:rsidR="00496444" w:rsidRPr="00BC078D" w:rsidRDefault="00496444" w:rsidP="00496444">
                  <w:pPr>
                    <w:pStyle w:val="TAL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Modulation</w:t>
                  </w:r>
                </w:p>
              </w:tc>
              <w:tc>
                <w:tcPr>
                  <w:tcW w:w="4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C09531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3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2872A2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QPSK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C29808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QPSK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4F2307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QPSK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FF9F41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QPSK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8D670A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QPSK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B6D017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QPSK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59B396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QPSK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4B41EE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QPSK</w:t>
                  </w:r>
                </w:p>
              </w:tc>
              <w:tc>
                <w:tcPr>
                  <w:tcW w:w="3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2D2964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QPSK</w:t>
                  </w:r>
                </w:p>
              </w:tc>
            </w:tr>
            <w:tr w:rsidR="00496444" w:rsidRPr="00BC078D" w14:paraId="7124937F" w14:textId="77777777" w:rsidTr="009D4EB2">
              <w:trPr>
                <w:jc w:val="center"/>
              </w:trPr>
              <w:tc>
                <w:tcPr>
                  <w:tcW w:w="16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013786" w14:textId="77777777" w:rsidR="00496444" w:rsidRPr="00BC078D" w:rsidRDefault="00496444" w:rsidP="00496444">
                  <w:pPr>
                    <w:pStyle w:val="TAL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Target</w:t>
                  </w:r>
                  <w:r>
                    <w:rPr>
                      <w:rFonts w:cs="Arial"/>
                    </w:rPr>
                    <w:t xml:space="preserve"> </w:t>
                  </w:r>
                  <w:r w:rsidRPr="00BC078D">
                    <w:rPr>
                      <w:rFonts w:cs="Arial"/>
                    </w:rPr>
                    <w:t>Coding</w:t>
                  </w:r>
                  <w:r>
                    <w:rPr>
                      <w:rFonts w:cs="Arial"/>
                    </w:rPr>
                    <w:t xml:space="preserve"> </w:t>
                  </w:r>
                  <w:r w:rsidRPr="00BC078D">
                    <w:rPr>
                      <w:rFonts w:cs="Arial"/>
                    </w:rPr>
                    <w:t>Rate</w:t>
                  </w:r>
                </w:p>
              </w:tc>
              <w:tc>
                <w:tcPr>
                  <w:tcW w:w="4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BBE001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3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8D556A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1/3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128F30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1/3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0BE972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1/3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079F6B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1/3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7BA004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1/3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B6929E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1/3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239716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1/3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67D8D2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1/3</w:t>
                  </w:r>
                </w:p>
              </w:tc>
              <w:tc>
                <w:tcPr>
                  <w:tcW w:w="3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F5C21C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1/3</w:t>
                  </w:r>
                </w:p>
              </w:tc>
            </w:tr>
            <w:tr w:rsidR="00496444" w:rsidRPr="00BC078D" w14:paraId="0BA31A19" w14:textId="77777777" w:rsidTr="009D4EB2">
              <w:trPr>
                <w:jc w:val="center"/>
              </w:trPr>
              <w:tc>
                <w:tcPr>
                  <w:tcW w:w="16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3B5B8F" w14:textId="77777777" w:rsidR="00496444" w:rsidRPr="00C173B5" w:rsidRDefault="00496444" w:rsidP="00496444">
                  <w:pPr>
                    <w:pStyle w:val="TAL"/>
                    <w:rPr>
                      <w:rFonts w:cs="Arial"/>
                      <w:lang w:val="en-US"/>
                    </w:rPr>
                  </w:pPr>
                  <w:r w:rsidRPr="00C173B5">
                    <w:rPr>
                      <w:rFonts w:cs="Arial"/>
                      <w:lang w:val="en-US"/>
                    </w:rPr>
                    <w:t>Maximum number of HARQ transmissions</w:t>
                  </w:r>
                </w:p>
              </w:tc>
              <w:tc>
                <w:tcPr>
                  <w:tcW w:w="4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34507F" w14:textId="77777777" w:rsidR="00496444" w:rsidRPr="00C173B5" w:rsidRDefault="00496444" w:rsidP="00496444">
                  <w:pPr>
                    <w:pStyle w:val="TAC"/>
                    <w:rPr>
                      <w:rFonts w:cs="Arial"/>
                      <w:lang w:val="en-US"/>
                    </w:rPr>
                  </w:pPr>
                </w:p>
              </w:tc>
              <w:tc>
                <w:tcPr>
                  <w:tcW w:w="3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00DFEA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 w:hint="eastAsia"/>
                      <w:lang w:eastAsia="zh-CN"/>
                    </w:rPr>
                    <w:t>1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9B14A9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746C97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76A47D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911BC3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E2E533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7FBBCE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54A55A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</w:t>
                  </w:r>
                </w:p>
              </w:tc>
              <w:tc>
                <w:tcPr>
                  <w:tcW w:w="3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584D88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</w:t>
                  </w:r>
                </w:p>
              </w:tc>
            </w:tr>
            <w:tr w:rsidR="00496444" w:rsidRPr="00BC078D" w14:paraId="56890A7A" w14:textId="77777777" w:rsidTr="009D4EB2">
              <w:trPr>
                <w:jc w:val="center"/>
              </w:trPr>
              <w:tc>
                <w:tcPr>
                  <w:tcW w:w="16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2CF3B2" w14:textId="77777777" w:rsidR="00496444" w:rsidRPr="00C173B5" w:rsidRDefault="00496444" w:rsidP="00496444">
                  <w:pPr>
                    <w:pStyle w:val="TAH"/>
                    <w:rPr>
                      <w:lang w:val="en-US"/>
                    </w:rPr>
                  </w:pPr>
                  <w:r w:rsidRPr="00C173B5">
                    <w:rPr>
                      <w:lang w:val="en-US"/>
                    </w:rPr>
                    <w:t>Information Bit Payload per Slot</w:t>
                  </w:r>
                </w:p>
              </w:tc>
              <w:tc>
                <w:tcPr>
                  <w:tcW w:w="4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8DB97F" w14:textId="77777777" w:rsidR="00496444" w:rsidRPr="00C173B5" w:rsidRDefault="00496444" w:rsidP="00496444">
                  <w:pPr>
                    <w:pStyle w:val="TAC"/>
                    <w:rPr>
                      <w:rFonts w:cs="Arial"/>
                      <w:lang w:val="en-US"/>
                    </w:rPr>
                  </w:pPr>
                </w:p>
              </w:tc>
              <w:tc>
                <w:tcPr>
                  <w:tcW w:w="3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122211" w14:textId="77777777" w:rsidR="00496444" w:rsidRPr="00C173B5" w:rsidRDefault="00496444" w:rsidP="00496444">
                  <w:pPr>
                    <w:pStyle w:val="TAC"/>
                    <w:rPr>
                      <w:rFonts w:cs="Arial"/>
                      <w:lang w:val="en-US"/>
                    </w:rPr>
                  </w:pP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B1B35A" w14:textId="77777777" w:rsidR="00496444" w:rsidRPr="00C173B5" w:rsidRDefault="00496444" w:rsidP="00496444">
                  <w:pPr>
                    <w:pStyle w:val="TAC"/>
                    <w:rPr>
                      <w:rFonts w:cs="Arial"/>
                      <w:lang w:val="en-US"/>
                    </w:rPr>
                  </w:pP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3A60FB" w14:textId="77777777" w:rsidR="00496444" w:rsidRPr="00C173B5" w:rsidRDefault="00496444" w:rsidP="00496444">
                  <w:pPr>
                    <w:pStyle w:val="TAC"/>
                    <w:rPr>
                      <w:rFonts w:cs="Arial"/>
                      <w:lang w:val="en-US"/>
                    </w:rPr>
                  </w:pP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A75C7D" w14:textId="77777777" w:rsidR="00496444" w:rsidRPr="00C173B5" w:rsidRDefault="00496444" w:rsidP="00496444">
                  <w:pPr>
                    <w:pStyle w:val="TAC"/>
                    <w:rPr>
                      <w:rFonts w:cs="Arial"/>
                      <w:lang w:val="en-US"/>
                    </w:rPr>
                  </w:pP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94296A" w14:textId="77777777" w:rsidR="00496444" w:rsidRPr="00C173B5" w:rsidRDefault="00496444" w:rsidP="00496444">
                  <w:pPr>
                    <w:pStyle w:val="TAC"/>
                    <w:rPr>
                      <w:rFonts w:cs="Arial"/>
                      <w:lang w:val="en-US"/>
                    </w:rPr>
                  </w:pP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0580AF" w14:textId="77777777" w:rsidR="00496444" w:rsidRPr="00C173B5" w:rsidRDefault="00496444" w:rsidP="00496444">
                  <w:pPr>
                    <w:pStyle w:val="TAC"/>
                    <w:rPr>
                      <w:rFonts w:cs="Arial"/>
                      <w:lang w:val="en-US"/>
                    </w:rPr>
                  </w:pP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265D64" w14:textId="77777777" w:rsidR="00496444" w:rsidRPr="00C173B5" w:rsidRDefault="00496444" w:rsidP="00496444">
                  <w:pPr>
                    <w:pStyle w:val="TAC"/>
                    <w:rPr>
                      <w:rFonts w:cs="Arial"/>
                      <w:lang w:val="en-US"/>
                    </w:rPr>
                  </w:pP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D9986D" w14:textId="77777777" w:rsidR="00496444" w:rsidRPr="00C173B5" w:rsidRDefault="00496444" w:rsidP="00496444">
                  <w:pPr>
                    <w:pStyle w:val="TAC"/>
                    <w:rPr>
                      <w:rFonts w:cs="Arial"/>
                      <w:lang w:val="en-US"/>
                    </w:rPr>
                  </w:pPr>
                </w:p>
              </w:tc>
              <w:tc>
                <w:tcPr>
                  <w:tcW w:w="3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B951EE" w14:textId="77777777" w:rsidR="00496444" w:rsidRPr="00C173B5" w:rsidRDefault="00496444" w:rsidP="00496444">
                  <w:pPr>
                    <w:pStyle w:val="TAC"/>
                    <w:rPr>
                      <w:rFonts w:cs="Arial"/>
                      <w:lang w:val="en-US"/>
                    </w:rPr>
                  </w:pPr>
                </w:p>
              </w:tc>
            </w:tr>
            <w:tr w:rsidR="00496444" w:rsidRPr="00BC078D" w14:paraId="44B54675" w14:textId="77777777" w:rsidTr="009D4EB2">
              <w:trPr>
                <w:jc w:val="center"/>
              </w:trPr>
              <w:tc>
                <w:tcPr>
                  <w:tcW w:w="16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63BD44" w14:textId="77777777" w:rsidR="00496444" w:rsidRPr="00BC078D" w:rsidRDefault="00496444" w:rsidP="00496444">
                  <w:pPr>
                    <w:pStyle w:val="TAL"/>
                    <w:rPr>
                      <w:rFonts w:cs="Arial"/>
                    </w:rPr>
                  </w:pPr>
                  <w:r w:rsidRPr="00C173B5">
                    <w:rPr>
                      <w:rFonts w:cs="Arial"/>
                      <w:lang w:val="en-US"/>
                    </w:rPr>
                    <w:t xml:space="preserve">  </w:t>
                  </w:r>
                  <w:r w:rsidRPr="00BC078D">
                    <w:rPr>
                      <w:rFonts w:cs="Arial"/>
                    </w:rPr>
                    <w:t>For</w:t>
                  </w:r>
                  <w:r>
                    <w:rPr>
                      <w:rFonts w:cs="Arial"/>
                    </w:rPr>
                    <w:t xml:space="preserve"> </w:t>
                  </w:r>
                  <w:r w:rsidRPr="00BC078D">
                    <w:rPr>
                      <w:rFonts w:cs="Arial"/>
                    </w:rPr>
                    <w:t>Slots</w:t>
                  </w:r>
                  <w:r>
                    <w:rPr>
                      <w:rFonts w:cs="Arial"/>
                    </w:rPr>
                    <w:t xml:space="preserve"> </w:t>
                  </w:r>
                  <w:r w:rsidRPr="00BC078D">
                    <w:rPr>
                      <w:rFonts w:cs="Arial"/>
                    </w:rPr>
                    <w:t>0,1</w:t>
                  </w:r>
                  <w:r>
                    <w:rPr>
                      <w:rFonts w:cs="Arial"/>
                    </w:rPr>
                    <w:t>,2,3,4,9</w:t>
                  </w:r>
                </w:p>
              </w:tc>
              <w:tc>
                <w:tcPr>
                  <w:tcW w:w="4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60B677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Bits</w:t>
                  </w:r>
                </w:p>
              </w:tc>
              <w:tc>
                <w:tcPr>
                  <w:tcW w:w="3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44C820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N/A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BE45C0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N/A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868D3A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N/A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E49F91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N/A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CA720A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N/A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85C6EB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N/A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2D04AE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N/A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1962DA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N/A</w:t>
                  </w:r>
                </w:p>
              </w:tc>
              <w:tc>
                <w:tcPr>
                  <w:tcW w:w="3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F1FE4B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N/A</w:t>
                  </w:r>
                </w:p>
              </w:tc>
            </w:tr>
            <w:tr w:rsidR="00496444" w:rsidRPr="00BC078D" w14:paraId="55E4C8AC" w14:textId="77777777" w:rsidTr="009D4EB2">
              <w:trPr>
                <w:jc w:val="center"/>
              </w:trPr>
              <w:tc>
                <w:tcPr>
                  <w:tcW w:w="16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5CCDB8" w14:textId="77777777" w:rsidR="00496444" w:rsidRPr="00BC078D" w:rsidRDefault="00496444" w:rsidP="00496444">
                  <w:pPr>
                    <w:pStyle w:val="TAL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 xml:space="preserve">  </w:t>
                  </w:r>
                  <w:r w:rsidRPr="00BC078D">
                    <w:rPr>
                      <w:rFonts w:cs="Arial"/>
                    </w:rPr>
                    <w:t>For</w:t>
                  </w:r>
                  <w:r>
                    <w:rPr>
                      <w:rFonts w:cs="Arial"/>
                    </w:rPr>
                    <w:t xml:space="preserve"> </w:t>
                  </w:r>
                  <w:r w:rsidRPr="00BC078D">
                    <w:rPr>
                      <w:rFonts w:cs="Arial"/>
                    </w:rPr>
                    <w:t>Slots</w:t>
                  </w:r>
                  <w:r>
                    <w:rPr>
                      <w:rFonts w:cs="Arial"/>
                    </w:rPr>
                    <w:t xml:space="preserve"> 5,6,7</w:t>
                  </w:r>
                </w:p>
              </w:tc>
              <w:tc>
                <w:tcPr>
                  <w:tcW w:w="4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4CF62A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Bits</w:t>
                  </w:r>
                </w:p>
              </w:tc>
              <w:tc>
                <w:tcPr>
                  <w:tcW w:w="3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8C9FDF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hint="eastAsia"/>
                      <w:lang w:eastAsia="zh-CN"/>
                    </w:rPr>
                    <w:t>984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DDF62C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1672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39A664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3368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B10AD7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5120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F9C302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6912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BAE297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8712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93A3E9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10504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03DF16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14088</w:t>
                  </w:r>
                </w:p>
              </w:tc>
              <w:tc>
                <w:tcPr>
                  <w:tcW w:w="3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9226BB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17424</w:t>
                  </w:r>
                </w:p>
              </w:tc>
            </w:tr>
            <w:tr w:rsidR="00496444" w:rsidRPr="00BC078D" w14:paraId="60BE879A" w14:textId="77777777" w:rsidTr="009D4EB2">
              <w:trPr>
                <w:jc w:val="center"/>
              </w:trPr>
              <w:tc>
                <w:tcPr>
                  <w:tcW w:w="16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F3482C" w14:textId="77777777" w:rsidR="00496444" w:rsidRDefault="00496444" w:rsidP="00496444">
                  <w:pPr>
                    <w:pStyle w:val="TAL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 xml:space="preserve">  </w:t>
                  </w:r>
                  <w:r w:rsidRPr="00BC078D">
                    <w:rPr>
                      <w:rFonts w:cs="Arial"/>
                    </w:rPr>
                    <w:t>For</w:t>
                  </w:r>
                  <w:r>
                    <w:rPr>
                      <w:rFonts w:cs="Arial"/>
                    </w:rPr>
                    <w:t xml:space="preserve"> </w:t>
                  </w:r>
                  <w:r w:rsidRPr="00BC078D">
                    <w:rPr>
                      <w:rFonts w:cs="Arial"/>
                    </w:rPr>
                    <w:t>Slot</w:t>
                  </w:r>
                  <w:r>
                    <w:rPr>
                      <w:rFonts w:cs="Arial"/>
                    </w:rPr>
                    <w:t xml:space="preserve"> 8</w:t>
                  </w:r>
                </w:p>
              </w:tc>
              <w:tc>
                <w:tcPr>
                  <w:tcW w:w="4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24AA15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3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9DC943" w14:textId="77777777" w:rsidR="00496444" w:rsidRPr="00BC078D" w:rsidRDefault="00496444" w:rsidP="00496444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504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3EDCD1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1064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AA10B9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2600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505809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4064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4E080B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5576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975F5E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7088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327D08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8648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F35453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11784</w:t>
                  </w:r>
                </w:p>
              </w:tc>
              <w:tc>
                <w:tcPr>
                  <w:tcW w:w="3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F6EBBE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14808</w:t>
                  </w:r>
                </w:p>
              </w:tc>
            </w:tr>
            <w:tr w:rsidR="00496444" w:rsidRPr="00BC078D" w14:paraId="3A9BBCD5" w14:textId="77777777" w:rsidTr="009D4EB2">
              <w:trPr>
                <w:jc w:val="center"/>
              </w:trPr>
              <w:tc>
                <w:tcPr>
                  <w:tcW w:w="16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6505E7" w14:textId="77777777" w:rsidR="00496444" w:rsidRPr="00BC078D" w:rsidRDefault="00496444" w:rsidP="00496444">
                  <w:pPr>
                    <w:pStyle w:val="TAL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Transport</w:t>
                  </w:r>
                  <w:r>
                    <w:rPr>
                      <w:rFonts w:cs="Arial"/>
                    </w:rPr>
                    <w:t xml:space="preserve"> </w:t>
                  </w:r>
                  <w:r w:rsidRPr="00BC078D">
                    <w:rPr>
                      <w:rFonts w:cs="Arial"/>
                    </w:rPr>
                    <w:t>block</w:t>
                  </w:r>
                  <w:r>
                    <w:rPr>
                      <w:rFonts w:cs="Arial"/>
                    </w:rPr>
                    <w:t xml:space="preserve"> </w:t>
                  </w:r>
                  <w:r w:rsidRPr="00BC078D">
                    <w:rPr>
                      <w:rFonts w:cs="Arial"/>
                    </w:rPr>
                    <w:t>CRC</w:t>
                  </w:r>
                </w:p>
              </w:tc>
              <w:tc>
                <w:tcPr>
                  <w:tcW w:w="4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A01210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Bits</w:t>
                  </w:r>
                </w:p>
              </w:tc>
              <w:tc>
                <w:tcPr>
                  <w:tcW w:w="3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E1AA8E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 w:hint="eastAsia"/>
                      <w:lang w:eastAsia="zh-CN"/>
                    </w:rPr>
                    <w:t>16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58F303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16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6F835E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16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0F9FB6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24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6EFEFB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24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38B250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24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1D5358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24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133E38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24</w:t>
                  </w:r>
                </w:p>
              </w:tc>
              <w:tc>
                <w:tcPr>
                  <w:tcW w:w="3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46CFB8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24</w:t>
                  </w:r>
                </w:p>
              </w:tc>
            </w:tr>
            <w:tr w:rsidR="00496444" w:rsidRPr="00BC078D" w14:paraId="421BC257" w14:textId="77777777" w:rsidTr="009D4EB2">
              <w:trPr>
                <w:jc w:val="center"/>
              </w:trPr>
              <w:tc>
                <w:tcPr>
                  <w:tcW w:w="16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A7FBF1" w14:textId="77777777" w:rsidR="00496444" w:rsidRPr="00BC078D" w:rsidRDefault="00496444" w:rsidP="00496444">
                  <w:pPr>
                    <w:pStyle w:val="TAL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LDPC</w:t>
                  </w:r>
                  <w:r>
                    <w:rPr>
                      <w:rFonts w:cs="Arial"/>
                    </w:rPr>
                    <w:t xml:space="preserve"> </w:t>
                  </w:r>
                  <w:r w:rsidRPr="00BC078D">
                    <w:rPr>
                      <w:rFonts w:cs="Arial"/>
                    </w:rPr>
                    <w:t>base</w:t>
                  </w:r>
                  <w:r>
                    <w:rPr>
                      <w:rFonts w:cs="Arial"/>
                    </w:rPr>
                    <w:t xml:space="preserve"> </w:t>
                  </w:r>
                  <w:r w:rsidRPr="00BC078D">
                    <w:rPr>
                      <w:rFonts w:cs="Arial"/>
                    </w:rPr>
                    <w:t>graph</w:t>
                  </w:r>
                </w:p>
              </w:tc>
              <w:tc>
                <w:tcPr>
                  <w:tcW w:w="4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7907BE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3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2AF0E4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hint="eastAsia"/>
                      <w:lang w:eastAsia="zh-CN"/>
                    </w:rPr>
                    <w:t>2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68581B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2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08F89F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2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36CC6B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4D0ADA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A608D6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ADEA0F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F92601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</w:t>
                  </w:r>
                </w:p>
              </w:tc>
              <w:tc>
                <w:tcPr>
                  <w:tcW w:w="3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33C510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</w:t>
                  </w:r>
                </w:p>
              </w:tc>
            </w:tr>
            <w:tr w:rsidR="00496444" w:rsidRPr="00BC078D" w14:paraId="5160200E" w14:textId="77777777" w:rsidTr="009D4EB2">
              <w:trPr>
                <w:jc w:val="center"/>
              </w:trPr>
              <w:tc>
                <w:tcPr>
                  <w:tcW w:w="16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FB610B" w14:textId="77777777" w:rsidR="00496444" w:rsidRPr="00C173B5" w:rsidRDefault="00496444" w:rsidP="00496444">
                  <w:pPr>
                    <w:pStyle w:val="TAH"/>
                    <w:rPr>
                      <w:lang w:val="en-US"/>
                    </w:rPr>
                  </w:pPr>
                  <w:r w:rsidRPr="00C173B5">
                    <w:rPr>
                      <w:lang w:val="en-US"/>
                    </w:rPr>
                    <w:t>Number of Code Blocks per Slot</w:t>
                  </w:r>
                </w:p>
              </w:tc>
              <w:tc>
                <w:tcPr>
                  <w:tcW w:w="4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C6A9E0" w14:textId="77777777" w:rsidR="00496444" w:rsidRPr="00C173B5" w:rsidRDefault="00496444" w:rsidP="00496444">
                  <w:pPr>
                    <w:pStyle w:val="TAC"/>
                    <w:rPr>
                      <w:rFonts w:cs="Arial"/>
                      <w:lang w:val="en-US"/>
                    </w:rPr>
                  </w:pPr>
                </w:p>
              </w:tc>
              <w:tc>
                <w:tcPr>
                  <w:tcW w:w="3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6FF022" w14:textId="77777777" w:rsidR="00496444" w:rsidRPr="00C173B5" w:rsidRDefault="00496444" w:rsidP="00496444">
                  <w:pPr>
                    <w:pStyle w:val="TAC"/>
                    <w:rPr>
                      <w:rFonts w:cs="Arial"/>
                      <w:lang w:val="en-US"/>
                    </w:rPr>
                  </w:pP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5C28A2" w14:textId="77777777" w:rsidR="00496444" w:rsidRPr="00C173B5" w:rsidRDefault="00496444" w:rsidP="00496444">
                  <w:pPr>
                    <w:pStyle w:val="TAC"/>
                    <w:rPr>
                      <w:rFonts w:cs="Arial"/>
                      <w:lang w:val="en-US"/>
                    </w:rPr>
                  </w:pP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8FB85A" w14:textId="77777777" w:rsidR="00496444" w:rsidRPr="00C173B5" w:rsidRDefault="00496444" w:rsidP="00496444">
                  <w:pPr>
                    <w:pStyle w:val="TAC"/>
                    <w:rPr>
                      <w:rFonts w:cs="Arial"/>
                      <w:lang w:val="en-US"/>
                    </w:rPr>
                  </w:pP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A024F1" w14:textId="77777777" w:rsidR="00496444" w:rsidRPr="00C173B5" w:rsidRDefault="00496444" w:rsidP="00496444">
                  <w:pPr>
                    <w:pStyle w:val="TAC"/>
                    <w:rPr>
                      <w:rFonts w:cs="Arial"/>
                      <w:lang w:val="en-US"/>
                    </w:rPr>
                  </w:pP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B61FFE" w14:textId="77777777" w:rsidR="00496444" w:rsidRPr="00C173B5" w:rsidRDefault="00496444" w:rsidP="00496444">
                  <w:pPr>
                    <w:pStyle w:val="TAC"/>
                    <w:rPr>
                      <w:rFonts w:cs="Arial"/>
                      <w:lang w:val="en-US"/>
                    </w:rPr>
                  </w:pP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F64970" w14:textId="77777777" w:rsidR="00496444" w:rsidRPr="00C173B5" w:rsidRDefault="00496444" w:rsidP="00496444">
                  <w:pPr>
                    <w:pStyle w:val="TAC"/>
                    <w:rPr>
                      <w:rFonts w:cs="Arial"/>
                      <w:lang w:val="en-US"/>
                    </w:rPr>
                  </w:pP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6C1266" w14:textId="77777777" w:rsidR="00496444" w:rsidRPr="00C173B5" w:rsidRDefault="00496444" w:rsidP="00496444">
                  <w:pPr>
                    <w:pStyle w:val="TAC"/>
                    <w:rPr>
                      <w:rFonts w:cs="Arial"/>
                      <w:lang w:val="en-US"/>
                    </w:rPr>
                  </w:pP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0A9C2F" w14:textId="77777777" w:rsidR="00496444" w:rsidRPr="00C173B5" w:rsidRDefault="00496444" w:rsidP="00496444">
                  <w:pPr>
                    <w:pStyle w:val="TAC"/>
                    <w:rPr>
                      <w:rFonts w:cs="Arial"/>
                      <w:lang w:val="en-US"/>
                    </w:rPr>
                  </w:pPr>
                </w:p>
              </w:tc>
              <w:tc>
                <w:tcPr>
                  <w:tcW w:w="3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169BB3" w14:textId="77777777" w:rsidR="00496444" w:rsidRPr="00C173B5" w:rsidRDefault="00496444" w:rsidP="00496444">
                  <w:pPr>
                    <w:pStyle w:val="TAC"/>
                    <w:rPr>
                      <w:rFonts w:cs="Arial"/>
                      <w:lang w:val="en-US"/>
                    </w:rPr>
                  </w:pPr>
                </w:p>
              </w:tc>
            </w:tr>
            <w:tr w:rsidR="00496444" w:rsidRPr="00BC078D" w14:paraId="6BE5A135" w14:textId="77777777" w:rsidTr="009D4EB2">
              <w:trPr>
                <w:jc w:val="center"/>
              </w:trPr>
              <w:tc>
                <w:tcPr>
                  <w:tcW w:w="16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BAA6DA" w14:textId="77777777" w:rsidR="00496444" w:rsidRPr="00BC078D" w:rsidRDefault="00496444" w:rsidP="00496444">
                  <w:pPr>
                    <w:pStyle w:val="TAL"/>
                    <w:rPr>
                      <w:rFonts w:cs="Arial"/>
                    </w:rPr>
                  </w:pPr>
                  <w:r w:rsidRPr="00C173B5">
                    <w:rPr>
                      <w:rFonts w:cs="Arial"/>
                      <w:lang w:val="en-US"/>
                    </w:rPr>
                    <w:t xml:space="preserve">  </w:t>
                  </w:r>
                  <w:r w:rsidRPr="00BC078D">
                    <w:rPr>
                      <w:rFonts w:cs="Arial"/>
                    </w:rPr>
                    <w:t>For</w:t>
                  </w:r>
                  <w:r>
                    <w:rPr>
                      <w:rFonts w:cs="Arial"/>
                    </w:rPr>
                    <w:t xml:space="preserve"> </w:t>
                  </w:r>
                  <w:r w:rsidRPr="00BC078D">
                    <w:rPr>
                      <w:rFonts w:cs="Arial"/>
                    </w:rPr>
                    <w:t>Slots</w:t>
                  </w:r>
                  <w:r>
                    <w:rPr>
                      <w:rFonts w:cs="Arial"/>
                    </w:rPr>
                    <w:t xml:space="preserve"> </w:t>
                  </w:r>
                  <w:r w:rsidRPr="00BC078D">
                    <w:rPr>
                      <w:rFonts w:cs="Arial"/>
                    </w:rPr>
                    <w:t>0,1</w:t>
                  </w:r>
                  <w:r>
                    <w:rPr>
                      <w:rFonts w:cs="Arial"/>
                    </w:rPr>
                    <w:t>,2,3,4,9</w:t>
                  </w:r>
                </w:p>
              </w:tc>
              <w:tc>
                <w:tcPr>
                  <w:tcW w:w="4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9FFD5E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CBs</w:t>
                  </w:r>
                </w:p>
              </w:tc>
              <w:tc>
                <w:tcPr>
                  <w:tcW w:w="3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C7E8E0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N/A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3D982A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N/A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036556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N/A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538B88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N/A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1C9A7A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N/A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5F0B66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N/A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44E9B3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N/A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C640DD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N/A</w:t>
                  </w:r>
                </w:p>
              </w:tc>
              <w:tc>
                <w:tcPr>
                  <w:tcW w:w="3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B30C25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N/A</w:t>
                  </w:r>
                </w:p>
              </w:tc>
            </w:tr>
            <w:tr w:rsidR="00496444" w:rsidRPr="00BC078D" w14:paraId="53D6378F" w14:textId="77777777" w:rsidTr="009D4EB2">
              <w:trPr>
                <w:jc w:val="center"/>
              </w:trPr>
              <w:tc>
                <w:tcPr>
                  <w:tcW w:w="16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66702D" w14:textId="77777777" w:rsidR="00496444" w:rsidRPr="00BC078D" w:rsidRDefault="00496444" w:rsidP="00496444">
                  <w:pPr>
                    <w:pStyle w:val="TAL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 xml:space="preserve">  </w:t>
                  </w:r>
                  <w:r w:rsidRPr="00BC078D">
                    <w:rPr>
                      <w:rFonts w:cs="Arial"/>
                    </w:rPr>
                    <w:t>For</w:t>
                  </w:r>
                  <w:r>
                    <w:rPr>
                      <w:rFonts w:cs="Arial"/>
                    </w:rPr>
                    <w:t xml:space="preserve"> </w:t>
                  </w:r>
                  <w:r w:rsidRPr="00BC078D">
                    <w:rPr>
                      <w:rFonts w:cs="Arial"/>
                    </w:rPr>
                    <w:t>Slots</w:t>
                  </w:r>
                  <w:r>
                    <w:rPr>
                      <w:rFonts w:cs="Arial"/>
                    </w:rPr>
                    <w:t xml:space="preserve"> 5,6,7</w:t>
                  </w:r>
                </w:p>
              </w:tc>
              <w:tc>
                <w:tcPr>
                  <w:tcW w:w="4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EA6D33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CBs</w:t>
                  </w:r>
                </w:p>
              </w:tc>
              <w:tc>
                <w:tcPr>
                  <w:tcW w:w="3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6C2B3A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hint="eastAsia"/>
                      <w:lang w:eastAsia="zh-CN"/>
                    </w:rPr>
                    <w:t>1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C3008D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F8E8B5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04262B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392539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55E13C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2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AE995C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2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3E1ABD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2</w:t>
                  </w:r>
                </w:p>
              </w:tc>
              <w:tc>
                <w:tcPr>
                  <w:tcW w:w="3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94A6F8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3</w:t>
                  </w:r>
                </w:p>
              </w:tc>
            </w:tr>
            <w:tr w:rsidR="00496444" w:rsidRPr="00BC078D" w14:paraId="2872231E" w14:textId="77777777" w:rsidTr="009D4EB2">
              <w:trPr>
                <w:jc w:val="center"/>
              </w:trPr>
              <w:tc>
                <w:tcPr>
                  <w:tcW w:w="16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1E3D04" w14:textId="77777777" w:rsidR="00496444" w:rsidRDefault="00496444" w:rsidP="00496444">
                  <w:pPr>
                    <w:pStyle w:val="TAL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 xml:space="preserve">  </w:t>
                  </w:r>
                  <w:r w:rsidRPr="00BC078D">
                    <w:rPr>
                      <w:rFonts w:cs="Arial"/>
                    </w:rPr>
                    <w:t>For</w:t>
                  </w:r>
                  <w:r>
                    <w:rPr>
                      <w:rFonts w:cs="Arial"/>
                    </w:rPr>
                    <w:t xml:space="preserve"> </w:t>
                  </w:r>
                  <w:r w:rsidRPr="00BC078D">
                    <w:rPr>
                      <w:rFonts w:cs="Arial"/>
                    </w:rPr>
                    <w:t>Slot</w:t>
                  </w:r>
                  <w:r>
                    <w:rPr>
                      <w:rFonts w:cs="Arial"/>
                    </w:rPr>
                    <w:t xml:space="preserve"> 8</w:t>
                  </w:r>
                </w:p>
              </w:tc>
              <w:tc>
                <w:tcPr>
                  <w:tcW w:w="4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17BB04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CBs</w:t>
                  </w:r>
                </w:p>
              </w:tc>
              <w:tc>
                <w:tcPr>
                  <w:tcW w:w="3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6E45E6" w14:textId="77777777" w:rsidR="00496444" w:rsidRPr="00BC078D" w:rsidRDefault="00496444" w:rsidP="00496444">
                  <w:pPr>
                    <w:pStyle w:val="TAC"/>
                    <w:rPr>
                      <w:lang w:eastAsia="zh-CN"/>
                    </w:rPr>
                  </w:pPr>
                  <w:r w:rsidRPr="00BC078D">
                    <w:rPr>
                      <w:rFonts w:hint="eastAsia"/>
                      <w:lang w:eastAsia="zh-CN"/>
                    </w:rPr>
                    <w:t>1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7C39EF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C75433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F60237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BFE214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50FAE5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2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B61708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2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9E60B4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2</w:t>
                  </w:r>
                </w:p>
              </w:tc>
              <w:tc>
                <w:tcPr>
                  <w:tcW w:w="3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F0A838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3</w:t>
                  </w:r>
                </w:p>
              </w:tc>
            </w:tr>
            <w:tr w:rsidR="00496444" w:rsidRPr="00BC078D" w14:paraId="191D1F06" w14:textId="77777777" w:rsidTr="009D4EB2">
              <w:trPr>
                <w:jc w:val="center"/>
              </w:trPr>
              <w:tc>
                <w:tcPr>
                  <w:tcW w:w="16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BA0745" w14:textId="77777777" w:rsidR="00496444" w:rsidRPr="00C173B5" w:rsidRDefault="00496444" w:rsidP="00496444">
                  <w:pPr>
                    <w:pStyle w:val="TAH"/>
                    <w:rPr>
                      <w:lang w:val="en-US"/>
                    </w:rPr>
                  </w:pPr>
                  <w:r w:rsidRPr="00C173B5">
                    <w:rPr>
                      <w:lang w:val="en-US"/>
                    </w:rPr>
                    <w:t>Binary Channel Bits per Slot</w:t>
                  </w:r>
                </w:p>
              </w:tc>
              <w:tc>
                <w:tcPr>
                  <w:tcW w:w="4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B5C5F3" w14:textId="77777777" w:rsidR="00496444" w:rsidRPr="00C173B5" w:rsidRDefault="00496444" w:rsidP="00496444">
                  <w:pPr>
                    <w:pStyle w:val="TAC"/>
                    <w:rPr>
                      <w:rFonts w:cs="Arial"/>
                      <w:lang w:val="en-US"/>
                    </w:rPr>
                  </w:pPr>
                </w:p>
              </w:tc>
              <w:tc>
                <w:tcPr>
                  <w:tcW w:w="3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77B39F" w14:textId="77777777" w:rsidR="00496444" w:rsidRPr="00C173B5" w:rsidRDefault="00496444" w:rsidP="00496444">
                  <w:pPr>
                    <w:pStyle w:val="TAC"/>
                    <w:rPr>
                      <w:rFonts w:cs="Arial"/>
                      <w:lang w:val="en-US"/>
                    </w:rPr>
                  </w:pP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32CB61" w14:textId="77777777" w:rsidR="00496444" w:rsidRPr="00C173B5" w:rsidRDefault="00496444" w:rsidP="00496444">
                  <w:pPr>
                    <w:pStyle w:val="TAC"/>
                    <w:rPr>
                      <w:rFonts w:cs="Arial"/>
                      <w:lang w:val="en-US"/>
                    </w:rPr>
                  </w:pP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B12262" w14:textId="77777777" w:rsidR="00496444" w:rsidRPr="00C173B5" w:rsidRDefault="00496444" w:rsidP="00496444">
                  <w:pPr>
                    <w:pStyle w:val="TAC"/>
                    <w:rPr>
                      <w:rFonts w:cs="Arial"/>
                      <w:lang w:val="en-US"/>
                    </w:rPr>
                  </w:pP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80AA6B" w14:textId="77777777" w:rsidR="00496444" w:rsidRPr="00C173B5" w:rsidRDefault="00496444" w:rsidP="00496444">
                  <w:pPr>
                    <w:pStyle w:val="TAC"/>
                    <w:rPr>
                      <w:rFonts w:cs="Arial"/>
                      <w:lang w:val="en-US"/>
                    </w:rPr>
                  </w:pP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16BA24" w14:textId="77777777" w:rsidR="00496444" w:rsidRPr="00C173B5" w:rsidRDefault="00496444" w:rsidP="00496444">
                  <w:pPr>
                    <w:pStyle w:val="TAC"/>
                    <w:rPr>
                      <w:rFonts w:cs="Arial"/>
                      <w:lang w:val="en-US"/>
                    </w:rPr>
                  </w:pP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EFDDCE" w14:textId="77777777" w:rsidR="00496444" w:rsidRPr="00C173B5" w:rsidRDefault="00496444" w:rsidP="00496444">
                  <w:pPr>
                    <w:pStyle w:val="TAC"/>
                    <w:rPr>
                      <w:rFonts w:cs="Arial"/>
                      <w:lang w:val="en-US"/>
                    </w:rPr>
                  </w:pP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1D02CC" w14:textId="77777777" w:rsidR="00496444" w:rsidRPr="00C173B5" w:rsidRDefault="00496444" w:rsidP="00496444">
                  <w:pPr>
                    <w:pStyle w:val="TAC"/>
                    <w:rPr>
                      <w:rFonts w:cs="Arial"/>
                      <w:lang w:val="en-US"/>
                    </w:rPr>
                  </w:pP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013995" w14:textId="77777777" w:rsidR="00496444" w:rsidRPr="00C173B5" w:rsidRDefault="00496444" w:rsidP="00496444">
                  <w:pPr>
                    <w:pStyle w:val="TAC"/>
                    <w:rPr>
                      <w:rFonts w:cs="Arial"/>
                      <w:lang w:val="en-US"/>
                    </w:rPr>
                  </w:pPr>
                </w:p>
              </w:tc>
              <w:tc>
                <w:tcPr>
                  <w:tcW w:w="3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0ACB10" w14:textId="77777777" w:rsidR="00496444" w:rsidRPr="00C173B5" w:rsidRDefault="00496444" w:rsidP="00496444">
                  <w:pPr>
                    <w:pStyle w:val="TAC"/>
                    <w:rPr>
                      <w:rFonts w:cs="Arial"/>
                      <w:lang w:val="en-US"/>
                    </w:rPr>
                  </w:pPr>
                </w:p>
              </w:tc>
            </w:tr>
            <w:tr w:rsidR="00496444" w:rsidRPr="00BC078D" w14:paraId="7EE90C31" w14:textId="77777777" w:rsidTr="009D4EB2">
              <w:trPr>
                <w:jc w:val="center"/>
              </w:trPr>
              <w:tc>
                <w:tcPr>
                  <w:tcW w:w="16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3BE679" w14:textId="77777777" w:rsidR="00496444" w:rsidRPr="00BC078D" w:rsidRDefault="00496444" w:rsidP="00496444">
                  <w:pPr>
                    <w:pStyle w:val="TAL"/>
                    <w:rPr>
                      <w:rFonts w:cs="Arial"/>
                    </w:rPr>
                  </w:pPr>
                  <w:r w:rsidRPr="00C173B5">
                    <w:rPr>
                      <w:rFonts w:cs="Arial"/>
                      <w:lang w:val="en-US"/>
                    </w:rPr>
                    <w:t xml:space="preserve">  </w:t>
                  </w:r>
                  <w:r w:rsidRPr="00BC078D">
                    <w:rPr>
                      <w:rFonts w:cs="Arial"/>
                    </w:rPr>
                    <w:t>For</w:t>
                  </w:r>
                  <w:r>
                    <w:rPr>
                      <w:rFonts w:cs="Arial"/>
                    </w:rPr>
                    <w:t xml:space="preserve"> </w:t>
                  </w:r>
                  <w:r w:rsidRPr="00BC078D">
                    <w:rPr>
                      <w:rFonts w:cs="Arial"/>
                    </w:rPr>
                    <w:t>Slots</w:t>
                  </w:r>
                  <w:r>
                    <w:rPr>
                      <w:rFonts w:cs="Arial"/>
                    </w:rPr>
                    <w:t xml:space="preserve"> </w:t>
                  </w:r>
                  <w:r w:rsidRPr="00BC078D">
                    <w:rPr>
                      <w:rFonts w:cs="Arial"/>
                    </w:rPr>
                    <w:t>0,1</w:t>
                  </w:r>
                  <w:r>
                    <w:rPr>
                      <w:rFonts w:cs="Arial"/>
                    </w:rPr>
                    <w:t>,2,3,4,9</w:t>
                  </w:r>
                </w:p>
              </w:tc>
              <w:tc>
                <w:tcPr>
                  <w:tcW w:w="4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0579C3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Bits</w:t>
                  </w:r>
                </w:p>
              </w:tc>
              <w:tc>
                <w:tcPr>
                  <w:tcW w:w="3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1D0475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N/A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40D572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N/A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494132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N/A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56D948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N/A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DA68E3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N/A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F69C1E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N/A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CFE199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N/A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0E74FC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N/A</w:t>
                  </w:r>
                </w:p>
              </w:tc>
              <w:tc>
                <w:tcPr>
                  <w:tcW w:w="3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AACF8C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N/A</w:t>
                  </w:r>
                </w:p>
              </w:tc>
            </w:tr>
            <w:tr w:rsidR="00496444" w:rsidRPr="00BC078D" w14:paraId="6C43766A" w14:textId="77777777" w:rsidTr="009D4EB2">
              <w:trPr>
                <w:jc w:val="center"/>
              </w:trPr>
              <w:tc>
                <w:tcPr>
                  <w:tcW w:w="16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85A7F0" w14:textId="77777777" w:rsidR="00496444" w:rsidRPr="00BC078D" w:rsidRDefault="00496444" w:rsidP="00496444">
                  <w:pPr>
                    <w:pStyle w:val="TAL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 xml:space="preserve">  </w:t>
                  </w:r>
                  <w:r w:rsidRPr="00BC078D">
                    <w:rPr>
                      <w:rFonts w:cs="Arial"/>
                    </w:rPr>
                    <w:t>For</w:t>
                  </w:r>
                  <w:r>
                    <w:rPr>
                      <w:rFonts w:cs="Arial"/>
                    </w:rPr>
                    <w:t xml:space="preserve"> </w:t>
                  </w:r>
                  <w:r w:rsidRPr="00BC078D">
                    <w:rPr>
                      <w:rFonts w:cs="Arial"/>
                    </w:rPr>
                    <w:t>Slots</w:t>
                  </w:r>
                  <w:r>
                    <w:rPr>
                      <w:rFonts w:cs="Arial"/>
                    </w:rPr>
                    <w:t xml:space="preserve"> 5,6,7</w:t>
                  </w:r>
                </w:p>
              </w:tc>
              <w:tc>
                <w:tcPr>
                  <w:tcW w:w="4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8890DC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Bits</w:t>
                  </w:r>
                </w:p>
              </w:tc>
              <w:tc>
                <w:tcPr>
                  <w:tcW w:w="3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2A0643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hint="eastAsia"/>
                      <w:lang w:eastAsia="zh-CN"/>
                    </w:rPr>
                    <w:t>3240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3F16FA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5400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61381C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11232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B241FE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17064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9A937A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22896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187FDE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28728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EE4B9A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34560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D7389F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46656</w:t>
                  </w:r>
                </w:p>
              </w:tc>
              <w:tc>
                <w:tcPr>
                  <w:tcW w:w="3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A41843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58320</w:t>
                  </w:r>
                </w:p>
              </w:tc>
            </w:tr>
            <w:tr w:rsidR="00496444" w:rsidRPr="00BC078D" w14:paraId="70DD2F97" w14:textId="77777777" w:rsidTr="009D4EB2">
              <w:trPr>
                <w:jc w:val="center"/>
              </w:trPr>
              <w:tc>
                <w:tcPr>
                  <w:tcW w:w="16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22A390" w14:textId="77777777" w:rsidR="00496444" w:rsidRDefault="00496444" w:rsidP="00496444">
                  <w:pPr>
                    <w:pStyle w:val="TAL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 xml:space="preserve">  </w:t>
                  </w:r>
                  <w:r w:rsidRPr="00BC078D">
                    <w:rPr>
                      <w:rFonts w:cs="Arial"/>
                    </w:rPr>
                    <w:t>For</w:t>
                  </w:r>
                  <w:r>
                    <w:rPr>
                      <w:rFonts w:cs="Arial"/>
                    </w:rPr>
                    <w:t xml:space="preserve"> </w:t>
                  </w:r>
                  <w:r w:rsidRPr="00BC078D">
                    <w:rPr>
                      <w:rFonts w:cs="Arial"/>
                    </w:rPr>
                    <w:t>Slots</w:t>
                  </w:r>
                  <w:r>
                    <w:rPr>
                      <w:rFonts w:cs="Arial"/>
                    </w:rPr>
                    <w:t xml:space="preserve"> 8</w:t>
                  </w:r>
                </w:p>
              </w:tc>
              <w:tc>
                <w:tcPr>
                  <w:tcW w:w="4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E9C107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Bits</w:t>
                  </w:r>
                </w:p>
              </w:tc>
              <w:tc>
                <w:tcPr>
                  <w:tcW w:w="3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9EEACF" w14:textId="77777777" w:rsidR="00496444" w:rsidRPr="00BC078D" w:rsidRDefault="00496444" w:rsidP="00496444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2520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A2C2B1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4200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13E2AE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8736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EC1A02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13272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AE8EAD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17808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A4556B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22344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6DCA27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26880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F123AB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36288</w:t>
                  </w:r>
                </w:p>
              </w:tc>
              <w:tc>
                <w:tcPr>
                  <w:tcW w:w="3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F2275E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45360</w:t>
                  </w:r>
                </w:p>
              </w:tc>
            </w:tr>
            <w:tr w:rsidR="00496444" w:rsidRPr="00BC078D" w14:paraId="71AD8560" w14:textId="77777777" w:rsidTr="009D4EB2">
              <w:trPr>
                <w:jc w:val="center"/>
              </w:trPr>
              <w:tc>
                <w:tcPr>
                  <w:tcW w:w="16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77AA04" w14:textId="77777777" w:rsidR="00496444" w:rsidRPr="00C173B5" w:rsidRDefault="00496444" w:rsidP="00496444">
                  <w:pPr>
                    <w:pStyle w:val="TAL"/>
                    <w:rPr>
                      <w:rFonts w:cs="Arial"/>
                      <w:lang w:val="en-US"/>
                    </w:rPr>
                  </w:pPr>
                  <w:r w:rsidRPr="00C173B5">
                    <w:rPr>
                      <w:rFonts w:cs="Arial"/>
                      <w:lang w:val="en-US"/>
                    </w:rPr>
                    <w:t>Max. Throughput averaged over 1 frame</w:t>
                  </w:r>
                </w:p>
              </w:tc>
              <w:tc>
                <w:tcPr>
                  <w:tcW w:w="4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C24687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 w:rsidRPr="00BC078D">
                    <w:rPr>
                      <w:rFonts w:cs="Arial"/>
                    </w:rPr>
                    <w:t>Mbps</w:t>
                  </w:r>
                </w:p>
              </w:tc>
              <w:tc>
                <w:tcPr>
                  <w:tcW w:w="3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18723F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0.3456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E3C67B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0.6080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425699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1.2704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00CD00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1.9424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C5534A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2.6312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191300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3.3224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FACE07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3.8600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BEB317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5.4048</w:t>
                  </w:r>
                </w:p>
              </w:tc>
              <w:tc>
                <w:tcPr>
                  <w:tcW w:w="3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E95D4F" w14:textId="77777777" w:rsidR="00496444" w:rsidRPr="00BC078D" w:rsidRDefault="00496444" w:rsidP="00496444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6.7080</w:t>
                  </w:r>
                </w:p>
              </w:tc>
            </w:tr>
            <w:tr w:rsidR="00496444" w:rsidRPr="00BC078D" w14:paraId="1B0BB968" w14:textId="77777777" w:rsidTr="009D4EB2">
              <w:trPr>
                <w:jc w:val="center"/>
              </w:trPr>
              <w:tc>
                <w:tcPr>
                  <w:tcW w:w="5000" w:type="pct"/>
                  <w:gridSpan w:val="11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E2A073" w14:textId="77777777" w:rsidR="00496444" w:rsidRPr="00C173B5" w:rsidRDefault="00496444" w:rsidP="00496444">
                  <w:pPr>
                    <w:pStyle w:val="TAN"/>
                    <w:rPr>
                      <w:lang w:val="en-US"/>
                    </w:rPr>
                  </w:pPr>
                  <w:r w:rsidRPr="00C173B5">
                    <w:rPr>
                      <w:lang w:val="en-US"/>
                    </w:rPr>
                    <w:t>NOTE 1:</w:t>
                  </w:r>
                  <w:r w:rsidRPr="00C173B5">
                    <w:rPr>
                      <w:lang w:val="en-US"/>
                    </w:rPr>
                    <w:tab/>
                    <w:t>Additional parameters are specified in Table A.3.1-1 and Table A.3.2.1-1.</w:t>
                  </w:r>
                </w:p>
                <w:p w14:paraId="193216E6" w14:textId="77777777" w:rsidR="00496444" w:rsidRPr="00C173B5" w:rsidRDefault="00496444" w:rsidP="00496444">
                  <w:pPr>
                    <w:pStyle w:val="TAN"/>
                    <w:rPr>
                      <w:lang w:val="en-US"/>
                    </w:rPr>
                  </w:pPr>
                  <w:r w:rsidRPr="00C173B5">
                    <w:rPr>
                      <w:lang w:val="en-US"/>
                    </w:rPr>
                    <w:t>NOTE 2:</w:t>
                  </w:r>
                  <w:r w:rsidRPr="00C173B5">
                    <w:rPr>
                      <w:lang w:val="en-US"/>
                    </w:rPr>
                    <w:tab/>
                    <w:t>If more than one Code Block is present, an additional CRC sequence of L = 24 Bits is attached to each Code Block (otherwise L = 0 Bit).</w:t>
                  </w:r>
                </w:p>
                <w:p w14:paraId="31A53518" w14:textId="77777777" w:rsidR="00496444" w:rsidRPr="00C173B5" w:rsidRDefault="00496444" w:rsidP="00496444">
                  <w:pPr>
                    <w:pStyle w:val="TAN"/>
                    <w:rPr>
                      <w:lang w:val="en-US"/>
                    </w:rPr>
                  </w:pPr>
                  <w:r w:rsidRPr="00C173B5">
                    <w:rPr>
                      <w:lang w:val="en-US"/>
                    </w:rPr>
                    <w:t>NOTE 3:</w:t>
                  </w:r>
                  <w:r w:rsidRPr="00C173B5">
                    <w:rPr>
                      <w:lang w:val="en-US"/>
                    </w:rPr>
                    <w:tab/>
                    <w:t>SS/PBCH block is transmitted in slot #0 of each frame</w:t>
                  </w:r>
                </w:p>
                <w:p w14:paraId="29F2B4C2" w14:textId="77777777" w:rsidR="00496444" w:rsidRPr="00C173B5" w:rsidRDefault="00496444" w:rsidP="00496444">
                  <w:pPr>
                    <w:pStyle w:val="TAN"/>
                    <w:rPr>
                      <w:lang w:val="en-US"/>
                    </w:rPr>
                  </w:pPr>
                  <w:r w:rsidRPr="00C173B5">
                    <w:rPr>
                      <w:lang w:val="en-US"/>
                    </w:rPr>
                    <w:t>NOTE 4:</w:t>
                  </w:r>
                  <w:r w:rsidRPr="00C173B5">
                    <w:rPr>
                      <w:lang w:val="en-US"/>
                    </w:rPr>
                    <w:tab/>
                    <w:t>Slot i is slot index per frame</w:t>
                  </w:r>
                </w:p>
                <w:p w14:paraId="5F0D448D" w14:textId="77777777" w:rsidR="00496444" w:rsidRPr="00C173B5" w:rsidRDefault="00496444" w:rsidP="00496444">
                  <w:pPr>
                    <w:pStyle w:val="TAN"/>
                    <w:rPr>
                      <w:lang w:val="en-US"/>
                    </w:rPr>
                  </w:pPr>
                  <w:r w:rsidRPr="00C173B5">
                    <w:rPr>
                      <w:lang w:val="en-US"/>
                    </w:rPr>
                    <w:t>NOTE 5:</w:t>
                  </w:r>
                  <w:r w:rsidRPr="00C173B5">
                    <w:rPr>
                      <w:lang w:val="en-US"/>
                    </w:rPr>
                    <w:tab/>
                    <w:t xml:space="preserve">Channel bandwidths 10, 15, and 20 MHz in this column only apply to UEs supporting IE </w:t>
                  </w:r>
                  <w:r w:rsidRPr="00C173B5">
                    <w:rPr>
                      <w:i/>
                      <w:iCs/>
                      <w:lang w:val="en-US"/>
                    </w:rPr>
                    <w:t>supportOfERedCap-r18</w:t>
                  </w:r>
                  <w:r w:rsidRPr="00C173B5">
                    <w:rPr>
                      <w:lang w:val="en-US"/>
                    </w:rPr>
                    <w:t xml:space="preserve"> but not </w:t>
                  </w:r>
                  <w:r w:rsidRPr="00C173B5">
                    <w:rPr>
                      <w:i/>
                      <w:iCs/>
                      <w:lang w:val="en-US"/>
                    </w:rPr>
                    <w:t>eRedCapNotReducedBB-BW-r18</w:t>
                  </w:r>
                  <w:r w:rsidRPr="00C173B5">
                    <w:rPr>
                      <w:lang w:val="en-US"/>
                    </w:rPr>
                    <w:t>.</w:t>
                  </w:r>
                </w:p>
              </w:tc>
            </w:tr>
          </w:tbl>
          <w:p w14:paraId="1B333BD8" w14:textId="77777777" w:rsidR="00496444" w:rsidRDefault="00496444" w:rsidP="00496444">
            <w:pPr>
              <w:pStyle w:val="B3"/>
              <w:ind w:left="0" w:firstLine="0"/>
              <w:rPr>
                <w:lang w:eastAsia="zh-CN"/>
              </w:rPr>
            </w:pPr>
          </w:p>
        </w:tc>
      </w:tr>
    </w:tbl>
    <w:p w14:paraId="5053B149" w14:textId="77777777" w:rsidR="00496444" w:rsidRDefault="00496444" w:rsidP="00496444">
      <w:pPr>
        <w:pStyle w:val="B3"/>
        <w:ind w:left="0" w:firstLine="0"/>
        <w:rPr>
          <w:lang w:eastAsia="zh-CN"/>
        </w:rPr>
      </w:pPr>
    </w:p>
    <w:p w14:paraId="70E62B6C" w14:textId="22CBF014" w:rsidR="00496444" w:rsidRDefault="00496444" w:rsidP="00496444">
      <w:pPr>
        <w:pStyle w:val="B3"/>
      </w:pPr>
      <w:r>
        <w:lastRenderedPageBreak/>
        <w:t>-</w:t>
      </w:r>
      <w:r>
        <w:tab/>
      </w:r>
      <w:r w:rsidRPr="00735939">
        <w:rPr>
          <w:b/>
          <w:bCs/>
        </w:rPr>
        <w:t>Option 2</w:t>
      </w:r>
      <w:r>
        <w:t xml:space="preserve">: </w:t>
      </w:r>
      <w:r w:rsidRPr="00496444">
        <w:t>Increase period of RMC to 40 slots and use the LBCA-SwitchingPattern: ‘00011 00110 01100 11001 11100 11001 10011 00110’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96444" w14:paraId="7AD7A07F" w14:textId="77777777" w:rsidTr="00496444">
        <w:tc>
          <w:tcPr>
            <w:tcW w:w="9631" w:type="dxa"/>
          </w:tcPr>
          <w:p w14:paraId="449DF548" w14:textId="18DC3F69" w:rsidR="00496444" w:rsidRDefault="00496444" w:rsidP="00496444">
            <w:pPr>
              <w:pStyle w:val="B3"/>
              <w:ind w:left="0" w:firstLine="0"/>
              <w:rPr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54795B89" wp14:editId="4EB9800B">
                  <wp:extent cx="6122035" cy="5735320"/>
                  <wp:effectExtent l="0" t="0" r="0" b="5080"/>
                  <wp:docPr id="4" name="pic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2035" cy="5735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EE1575B" w14:textId="3A339C44" w:rsidR="00496444" w:rsidRDefault="00496444" w:rsidP="00496444">
      <w:pPr>
        <w:pStyle w:val="B3"/>
        <w:ind w:left="0" w:firstLine="0"/>
        <w:rPr>
          <w:lang w:eastAsia="zh-C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50"/>
        <w:gridCol w:w="2980"/>
        <w:gridCol w:w="1100"/>
        <w:gridCol w:w="4001"/>
      </w:tblGrid>
      <w:tr w:rsidR="000A7349" w14:paraId="71A3EE64" w14:textId="77777777" w:rsidTr="0076683A">
        <w:trPr>
          <w:jc w:val="center"/>
        </w:trPr>
        <w:tc>
          <w:tcPr>
            <w:tcW w:w="2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5F90" w14:textId="77777777" w:rsidR="000A7349" w:rsidRDefault="000A7349" w:rsidP="0076683A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1DEB7" w14:textId="77777777" w:rsidR="000A7349" w:rsidRDefault="000A7349" w:rsidP="0076683A">
            <w:pPr>
              <w:pStyle w:val="TAH"/>
            </w:pPr>
            <w:r>
              <w:t>Unit</w:t>
            </w: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A16A7" w14:textId="77777777" w:rsidR="000A7349" w:rsidRDefault="000A7349" w:rsidP="0076683A">
            <w:pPr>
              <w:pStyle w:val="TAH"/>
            </w:pPr>
            <w:r>
              <w:t>Value</w:t>
            </w:r>
          </w:p>
        </w:tc>
      </w:tr>
      <w:tr w:rsidR="000A7349" w14:paraId="231C73EE" w14:textId="77777777" w:rsidTr="0076683A">
        <w:trPr>
          <w:jc w:val="center"/>
        </w:trPr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FD577B" w14:textId="77777777" w:rsidR="000A7349" w:rsidRPr="006831C9" w:rsidRDefault="000A7349" w:rsidP="0076683A">
            <w:pPr>
              <w:pStyle w:val="TAH"/>
              <w:rPr>
                <w:b w:val="0"/>
                <w:i/>
                <w:szCs w:val="22"/>
                <w:lang w:val="en-US" w:eastAsia="zh-CN"/>
              </w:rPr>
            </w:pPr>
            <w:r w:rsidRPr="006831C9">
              <w:rPr>
                <w:b w:val="0"/>
                <w:i/>
                <w:szCs w:val="22"/>
                <w:lang w:val="en-US" w:eastAsia="zh-CN"/>
              </w:rPr>
              <w:t>Switching Pattern for Low-band CA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EBEA" w14:textId="77777777" w:rsidR="000A7349" w:rsidRPr="003C7934" w:rsidRDefault="000A7349" w:rsidP="0076683A">
            <w:pPr>
              <w:pStyle w:val="TAH"/>
              <w:jc w:val="left"/>
              <w:rPr>
                <w:b w:val="0"/>
              </w:rPr>
            </w:pPr>
            <w:r w:rsidRPr="003C7934">
              <w:rPr>
                <w:b w:val="0"/>
                <w:i/>
                <w:szCs w:val="22"/>
                <w:lang w:eastAsia="zh-CN"/>
              </w:rPr>
              <w:t>LBCA-SwitchingPattern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4EDE" w14:textId="77777777" w:rsidR="000A7349" w:rsidRPr="003C7934" w:rsidRDefault="000A7349" w:rsidP="0076683A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A bitmap of slots</w:t>
            </w: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72D6" w14:textId="77777777" w:rsidR="000A7349" w:rsidRPr="003C7934" w:rsidRDefault="000A7349" w:rsidP="0076683A">
            <w:pPr>
              <w:pStyle w:val="TAH"/>
              <w:rPr>
                <w:b w:val="0"/>
                <w:lang w:eastAsia="zh-CN"/>
              </w:rPr>
            </w:pPr>
            <w:r w:rsidRPr="00194128">
              <w:rPr>
                <w:b w:val="0"/>
                <w:lang w:eastAsia="zh-CN"/>
              </w:rPr>
              <w:t>00011 00110 01100 11001 11100 11001 10011 00110</w:t>
            </w:r>
          </w:p>
        </w:tc>
      </w:tr>
      <w:tr w:rsidR="000A7349" w14:paraId="377E750E" w14:textId="77777777" w:rsidTr="0076683A">
        <w:trPr>
          <w:jc w:val="center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98326D" w14:textId="77777777" w:rsidR="000A7349" w:rsidRDefault="000A7349" w:rsidP="0076683A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4596" w14:textId="77777777" w:rsidR="000A7349" w:rsidRDefault="000A7349" w:rsidP="007668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eriod of Switching Pattern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31A1" w14:textId="77777777" w:rsidR="000A7349" w:rsidRDefault="000A7349" w:rsidP="007668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Slots</w:t>
            </w: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D8CA" w14:textId="77777777" w:rsidR="000A7349" w:rsidRDefault="000A7349" w:rsidP="007668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</w:t>
            </w:r>
          </w:p>
        </w:tc>
      </w:tr>
      <w:tr w:rsidR="000A7349" w14:paraId="0032A371" w14:textId="77777777" w:rsidTr="0076683A">
        <w:trPr>
          <w:jc w:val="center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5D725B" w14:textId="77777777" w:rsidR="000A7349" w:rsidRDefault="000A7349" w:rsidP="0076683A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BF7C" w14:textId="77777777" w:rsidR="000A7349" w:rsidRDefault="000A7349" w:rsidP="007668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lots on the PCell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DB41" w14:textId="77777777" w:rsidR="000A7349" w:rsidRDefault="000A7349" w:rsidP="0076683A">
            <w:pPr>
              <w:pStyle w:val="TAL"/>
              <w:rPr>
                <w:lang w:eastAsia="zh-CN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12F8" w14:textId="77777777" w:rsidR="000A7349" w:rsidRPr="006831C9" w:rsidRDefault="000A7349" w:rsidP="0076683A">
            <w:pPr>
              <w:pStyle w:val="TAL"/>
              <w:rPr>
                <w:lang w:val="en-US" w:eastAsia="zh-CN"/>
              </w:rPr>
            </w:pPr>
            <w:r w:rsidRPr="006831C9">
              <w:rPr>
                <w:lang w:val="en-US" w:eastAsia="zh-CN"/>
              </w:rPr>
              <w:t xml:space="preserve">A bit value of ‘0’ in </w:t>
            </w:r>
            <w:r w:rsidRPr="006831C9">
              <w:rPr>
                <w:i/>
                <w:szCs w:val="22"/>
                <w:lang w:val="en-US" w:eastAsia="zh-CN"/>
              </w:rPr>
              <w:t>LBCA-SwitchingPattern</w:t>
            </w:r>
          </w:p>
        </w:tc>
      </w:tr>
      <w:tr w:rsidR="000A7349" w14:paraId="334B57E3" w14:textId="77777777" w:rsidTr="0076683A">
        <w:trPr>
          <w:jc w:val="center"/>
        </w:trPr>
        <w:tc>
          <w:tcPr>
            <w:tcW w:w="8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D661" w14:textId="77777777" w:rsidR="000A7349" w:rsidRPr="006831C9" w:rsidRDefault="000A7349" w:rsidP="0076683A">
            <w:pPr>
              <w:pStyle w:val="TAL"/>
              <w:rPr>
                <w:lang w:val="en-US" w:eastAsia="zh-CN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2727" w14:textId="77777777" w:rsidR="000A7349" w:rsidRDefault="000A7349" w:rsidP="007668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lots on the SCell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B1D9" w14:textId="77777777" w:rsidR="000A7349" w:rsidRDefault="000A7349" w:rsidP="0076683A">
            <w:pPr>
              <w:pStyle w:val="TAL"/>
              <w:rPr>
                <w:lang w:eastAsia="zh-CN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B1E5" w14:textId="77777777" w:rsidR="000A7349" w:rsidRPr="006831C9" w:rsidRDefault="000A7349" w:rsidP="0076683A">
            <w:pPr>
              <w:pStyle w:val="TAL"/>
              <w:rPr>
                <w:lang w:val="en-US" w:eastAsia="zh-CN"/>
              </w:rPr>
            </w:pPr>
            <w:r w:rsidRPr="006831C9">
              <w:rPr>
                <w:lang w:val="en-US" w:eastAsia="zh-CN"/>
              </w:rPr>
              <w:t xml:space="preserve">A bit value of ‘1’ in </w:t>
            </w:r>
            <w:r w:rsidRPr="006831C9">
              <w:rPr>
                <w:i/>
                <w:szCs w:val="22"/>
                <w:lang w:val="en-US" w:eastAsia="zh-CN"/>
              </w:rPr>
              <w:t>LBCA-SwitchingPattern</w:t>
            </w:r>
          </w:p>
        </w:tc>
      </w:tr>
      <w:tr w:rsidR="000A7349" w14:paraId="1071D58D" w14:textId="77777777" w:rsidTr="0076683A">
        <w:trPr>
          <w:jc w:val="center"/>
        </w:trPr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77740E" w14:textId="77777777" w:rsidR="000A7349" w:rsidRPr="006831C9" w:rsidRDefault="000A7349" w:rsidP="0076683A">
            <w:pPr>
              <w:pStyle w:val="TAL"/>
              <w:jc w:val="center"/>
              <w:rPr>
                <w:lang w:val="en-US" w:eastAsia="zh-CN"/>
              </w:rPr>
            </w:pPr>
            <w:r w:rsidRPr="006831C9">
              <w:rPr>
                <w:rFonts w:hint="eastAsia"/>
                <w:lang w:val="en-US" w:eastAsia="zh-CN"/>
              </w:rPr>
              <w:t>S</w:t>
            </w:r>
            <w:r w:rsidRPr="006831C9">
              <w:rPr>
                <w:lang w:val="en-US" w:eastAsia="zh-CN"/>
              </w:rPr>
              <w:t>witch-from DL slot on the PCell/SCell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4010" w14:textId="77777777" w:rsidR="000A7349" w:rsidRDefault="000A7349" w:rsidP="007668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Slot </w:t>
            </w:r>
            <w:r>
              <w:rPr>
                <w:rFonts w:hint="eastAsia"/>
                <w:lang w:eastAsia="zh-CN"/>
              </w:rPr>
              <w:t>Lo</w:t>
            </w:r>
            <w:r>
              <w:rPr>
                <w:lang w:eastAsia="zh-CN"/>
              </w:rPr>
              <w:t>cation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6CC6" w14:textId="77777777" w:rsidR="000A7349" w:rsidRDefault="000A7349" w:rsidP="0076683A">
            <w:pPr>
              <w:pStyle w:val="TAL"/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39BEF" w14:textId="77777777" w:rsidR="000A7349" w:rsidRDefault="000A7349" w:rsidP="007668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Mod(i, 20) = 2, 4, 6, 8, 10, 12, 14, 16, 18</w:t>
            </w:r>
          </w:p>
        </w:tc>
      </w:tr>
      <w:tr w:rsidR="000A7349" w14:paraId="43816060" w14:textId="77777777" w:rsidTr="0076683A">
        <w:trPr>
          <w:jc w:val="center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1A3EC3" w14:textId="77777777" w:rsidR="000A7349" w:rsidRDefault="000A7349" w:rsidP="0076683A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B60D" w14:textId="77777777" w:rsidR="000A7349" w:rsidRPr="006831C9" w:rsidRDefault="000A7349" w:rsidP="0076683A">
            <w:pPr>
              <w:pStyle w:val="TAL"/>
              <w:rPr>
                <w:lang w:val="en-US" w:eastAsia="zh-CN"/>
              </w:rPr>
            </w:pPr>
            <w:r w:rsidRPr="006831C9">
              <w:rPr>
                <w:rFonts w:hint="eastAsia"/>
                <w:lang w:val="en-US" w:eastAsia="zh-CN"/>
              </w:rPr>
              <w:t>Th</w:t>
            </w:r>
            <w:r w:rsidRPr="006831C9">
              <w:rPr>
                <w:lang w:val="en-US" w:eastAsia="zh-CN"/>
              </w:rPr>
              <w:t>e number of Switch-from Slot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EA43" w14:textId="77777777" w:rsidR="000A7349" w:rsidRPr="006831C9" w:rsidRDefault="000A7349" w:rsidP="0076683A">
            <w:pPr>
              <w:pStyle w:val="TAL"/>
              <w:rPr>
                <w:lang w:val="en-US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1E880" w14:textId="77777777" w:rsidR="000A7349" w:rsidRPr="006831C9" w:rsidRDefault="000A7349" w:rsidP="0076683A">
            <w:pPr>
              <w:pStyle w:val="TAL"/>
              <w:rPr>
                <w:lang w:val="en-US" w:eastAsia="zh-CN"/>
              </w:rPr>
            </w:pPr>
            <w:r w:rsidRPr="006831C9">
              <w:rPr>
                <w:rFonts w:hint="eastAsia"/>
                <w:lang w:val="en-US" w:eastAsia="zh-CN"/>
              </w:rPr>
              <w:t>1</w:t>
            </w:r>
            <w:r w:rsidRPr="006831C9">
              <w:rPr>
                <w:lang w:val="en-US" w:eastAsia="zh-CN"/>
              </w:rPr>
              <w:t>8 slots for each period of 40 slots.</w:t>
            </w:r>
          </w:p>
        </w:tc>
      </w:tr>
      <w:tr w:rsidR="000A7349" w14:paraId="0AB12788" w14:textId="77777777" w:rsidTr="0076683A">
        <w:trPr>
          <w:jc w:val="center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B0F9A" w14:textId="77777777" w:rsidR="000A7349" w:rsidRPr="006831C9" w:rsidRDefault="000A7349" w:rsidP="0076683A">
            <w:pPr>
              <w:pStyle w:val="TAL"/>
              <w:jc w:val="center"/>
              <w:rPr>
                <w:lang w:val="en-US" w:eastAsia="zh-CN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260C9" w14:textId="77777777" w:rsidR="000A7349" w:rsidRDefault="000A7349" w:rsidP="0076683A">
            <w:pPr>
              <w:pStyle w:val="TAL"/>
            </w:pPr>
            <w:r>
              <w:t>CORESET frequency domain allocation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D0B1" w14:textId="77777777" w:rsidR="000A7349" w:rsidRDefault="000A7349" w:rsidP="0076683A">
            <w:pPr>
              <w:pStyle w:val="TAL"/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DEFB1" w14:textId="77777777" w:rsidR="000A7349" w:rsidRDefault="000A7349" w:rsidP="0076683A">
            <w:pPr>
              <w:pStyle w:val="TAL"/>
            </w:pPr>
            <w:r>
              <w:t>Full BW</w:t>
            </w:r>
          </w:p>
        </w:tc>
      </w:tr>
      <w:tr w:rsidR="000A7349" w14:paraId="75843AD5" w14:textId="77777777" w:rsidTr="0076683A">
        <w:trPr>
          <w:jc w:val="center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4631CC" w14:textId="77777777" w:rsidR="000A7349" w:rsidRDefault="000A7349" w:rsidP="0076683A">
            <w:pPr>
              <w:pStyle w:val="TAL"/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12B17" w14:textId="77777777" w:rsidR="000A7349" w:rsidRDefault="000A7349" w:rsidP="0076683A">
            <w:pPr>
              <w:pStyle w:val="TAL"/>
            </w:pPr>
            <w:r>
              <w:t>CORESET time domain allocation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CBE0" w14:textId="77777777" w:rsidR="000A7349" w:rsidRDefault="000A7349" w:rsidP="0076683A">
            <w:pPr>
              <w:pStyle w:val="TAL"/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024E4" w14:textId="77777777" w:rsidR="000A7349" w:rsidRPr="006831C9" w:rsidRDefault="000A7349" w:rsidP="0076683A">
            <w:pPr>
              <w:pStyle w:val="TAL"/>
              <w:rPr>
                <w:lang w:val="en-US"/>
              </w:rPr>
            </w:pPr>
            <w:r w:rsidRPr="006831C9">
              <w:rPr>
                <w:lang w:val="en-US"/>
              </w:rPr>
              <w:t>1 OFDM symbol at the begin of each slot</w:t>
            </w:r>
          </w:p>
        </w:tc>
      </w:tr>
      <w:tr w:rsidR="000A7349" w14:paraId="48591E43" w14:textId="77777777" w:rsidTr="0076683A">
        <w:trPr>
          <w:jc w:val="center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D1EEE5" w14:textId="77777777" w:rsidR="000A7349" w:rsidRPr="006831C9" w:rsidRDefault="000A7349" w:rsidP="0076683A">
            <w:pPr>
              <w:pStyle w:val="TAL"/>
              <w:rPr>
                <w:lang w:val="en-US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6A839" w14:textId="77777777" w:rsidR="000A7349" w:rsidRDefault="000A7349" w:rsidP="0076683A">
            <w:pPr>
              <w:pStyle w:val="TAL"/>
            </w:pPr>
            <w:r>
              <w:t>PDSCH mapping type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753C" w14:textId="77777777" w:rsidR="000A7349" w:rsidRDefault="000A7349" w:rsidP="0076683A">
            <w:pPr>
              <w:pStyle w:val="TAL"/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E7987" w14:textId="77777777" w:rsidR="000A7349" w:rsidRDefault="000A7349" w:rsidP="0076683A">
            <w:pPr>
              <w:pStyle w:val="TAL"/>
            </w:pPr>
            <w:r>
              <w:t>Type B</w:t>
            </w:r>
          </w:p>
        </w:tc>
      </w:tr>
      <w:tr w:rsidR="000A7349" w14:paraId="1502C97B" w14:textId="77777777" w:rsidTr="0076683A">
        <w:trPr>
          <w:jc w:val="center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EAD199" w14:textId="77777777" w:rsidR="000A7349" w:rsidRDefault="000A7349" w:rsidP="0076683A">
            <w:pPr>
              <w:pStyle w:val="TAL"/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7AB94" w14:textId="77777777" w:rsidR="000A7349" w:rsidRPr="006831C9" w:rsidRDefault="000A7349" w:rsidP="0076683A">
            <w:pPr>
              <w:pStyle w:val="TAL"/>
              <w:rPr>
                <w:lang w:val="en-US"/>
              </w:rPr>
            </w:pPr>
            <w:r w:rsidRPr="006831C9">
              <w:rPr>
                <w:lang w:val="en-US"/>
              </w:rPr>
              <w:t>PDSCH start symbol index (S)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342C" w14:textId="77777777" w:rsidR="000A7349" w:rsidRPr="006831C9" w:rsidRDefault="000A7349" w:rsidP="0076683A">
            <w:pPr>
              <w:pStyle w:val="TAL"/>
              <w:rPr>
                <w:lang w:val="en-US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42292" w14:textId="77777777" w:rsidR="000A7349" w:rsidRPr="006831C9" w:rsidRDefault="000A7349" w:rsidP="0076683A">
            <w:pPr>
              <w:pStyle w:val="TAL"/>
              <w:rPr>
                <w:i/>
                <w:szCs w:val="22"/>
                <w:lang w:val="en-US" w:eastAsia="zh-CN"/>
              </w:rPr>
            </w:pPr>
            <w:r w:rsidRPr="006831C9">
              <w:rPr>
                <w:lang w:val="en-US"/>
              </w:rPr>
              <w:t>1</w:t>
            </w:r>
            <w:r>
              <w:rPr>
                <w:lang w:val="en-US"/>
              </w:rPr>
              <w:t>2</w:t>
            </w:r>
            <w:r w:rsidRPr="006831C9">
              <w:rPr>
                <w:lang w:val="en-US"/>
              </w:rPr>
              <w:t xml:space="preserve"> - </w:t>
            </w:r>
            <w:r w:rsidRPr="006831C9">
              <w:rPr>
                <w:i/>
                <w:szCs w:val="22"/>
                <w:lang w:val="en-US" w:eastAsia="zh-CN"/>
              </w:rPr>
              <w:t>LBCA-SwitchingGap-Duration-PCelltoSCell</w:t>
            </w:r>
          </w:p>
          <w:p w14:paraId="414F29C9" w14:textId="77777777" w:rsidR="000A7349" w:rsidRPr="006831C9" w:rsidRDefault="000A7349" w:rsidP="0076683A">
            <w:pPr>
              <w:pStyle w:val="TAL"/>
              <w:rPr>
                <w:lang w:val="en-US"/>
              </w:rPr>
            </w:pPr>
            <w:r w:rsidRPr="006831C9">
              <w:rPr>
                <w:i/>
                <w:szCs w:val="22"/>
                <w:lang w:val="en-US" w:eastAsia="zh-CN"/>
              </w:rPr>
              <w:t xml:space="preserve">Or </w:t>
            </w:r>
            <w:r w:rsidRPr="006831C9">
              <w:rPr>
                <w:lang w:val="en-US"/>
              </w:rPr>
              <w:t>1</w:t>
            </w:r>
            <w:r>
              <w:rPr>
                <w:lang w:val="en-US"/>
              </w:rPr>
              <w:t>2</w:t>
            </w:r>
            <w:r w:rsidRPr="006831C9">
              <w:rPr>
                <w:lang w:val="en-US"/>
              </w:rPr>
              <w:t xml:space="preserve"> - </w:t>
            </w:r>
            <w:r w:rsidRPr="006831C9">
              <w:rPr>
                <w:i/>
                <w:szCs w:val="22"/>
                <w:lang w:val="en-US" w:eastAsia="zh-CN"/>
              </w:rPr>
              <w:t>LBCA-SwitchingGap-SCelltoPCell</w:t>
            </w:r>
          </w:p>
        </w:tc>
      </w:tr>
      <w:tr w:rsidR="000A7349" w14:paraId="26D1D320" w14:textId="77777777" w:rsidTr="0076683A">
        <w:trPr>
          <w:jc w:val="center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F835C6" w14:textId="77777777" w:rsidR="000A7349" w:rsidRPr="006831C9" w:rsidRDefault="000A7349" w:rsidP="0076683A">
            <w:pPr>
              <w:pStyle w:val="TAL"/>
              <w:rPr>
                <w:lang w:val="en-US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3A85A" w14:textId="77777777" w:rsidR="000A7349" w:rsidRPr="006831C9" w:rsidRDefault="000A7349" w:rsidP="0076683A">
            <w:pPr>
              <w:pStyle w:val="TAL"/>
              <w:rPr>
                <w:lang w:val="en-US"/>
              </w:rPr>
            </w:pPr>
            <w:r w:rsidRPr="006831C9">
              <w:rPr>
                <w:lang w:val="en-US"/>
              </w:rPr>
              <w:t>Number of consecutive PDSCH symbols (L)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39BF" w14:textId="77777777" w:rsidR="000A7349" w:rsidRPr="006831C9" w:rsidRDefault="000A7349" w:rsidP="0076683A">
            <w:pPr>
              <w:pStyle w:val="TAL"/>
              <w:rPr>
                <w:lang w:val="en-US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A1EF1" w14:textId="77777777" w:rsidR="000A7349" w:rsidRDefault="000A7349" w:rsidP="0076683A">
            <w:pPr>
              <w:pStyle w:val="TAL"/>
            </w:pPr>
            <w:r>
              <w:t>2</w:t>
            </w:r>
          </w:p>
        </w:tc>
      </w:tr>
      <w:tr w:rsidR="000A7349" w14:paraId="0B798C8E" w14:textId="77777777" w:rsidTr="0076683A">
        <w:trPr>
          <w:jc w:val="center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9D48B7" w14:textId="77777777" w:rsidR="000A7349" w:rsidRDefault="000A7349" w:rsidP="0076683A">
            <w:pPr>
              <w:pStyle w:val="TAL"/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B895E" w14:textId="77777777" w:rsidR="000A7349" w:rsidRDefault="000A7349" w:rsidP="0076683A">
            <w:pPr>
              <w:pStyle w:val="TAL"/>
            </w:pPr>
            <w:r>
              <w:t>PDSCH PRB bundling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1C2C6" w14:textId="77777777" w:rsidR="000A7349" w:rsidRDefault="000A7349" w:rsidP="0076683A">
            <w:pPr>
              <w:pStyle w:val="TAL"/>
            </w:pPr>
            <w:r>
              <w:t>PRBs</w:t>
            </w: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A07C8" w14:textId="77777777" w:rsidR="000A7349" w:rsidRDefault="000A7349" w:rsidP="0076683A">
            <w:pPr>
              <w:pStyle w:val="TAL"/>
            </w:pPr>
            <w:r>
              <w:t>1</w:t>
            </w:r>
          </w:p>
        </w:tc>
      </w:tr>
      <w:tr w:rsidR="000A7349" w14:paraId="0A2FC032" w14:textId="77777777" w:rsidTr="0076683A">
        <w:trPr>
          <w:jc w:val="center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11D1AB" w14:textId="77777777" w:rsidR="000A7349" w:rsidRDefault="000A7349" w:rsidP="0076683A">
            <w:pPr>
              <w:pStyle w:val="TAL"/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55BCC" w14:textId="77777777" w:rsidR="000A7349" w:rsidRDefault="000A7349" w:rsidP="0076683A">
            <w:pPr>
              <w:pStyle w:val="TAL"/>
            </w:pPr>
            <w:r>
              <w:t>Dynamic PRB bundling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704E" w14:textId="77777777" w:rsidR="000A7349" w:rsidRDefault="000A7349" w:rsidP="0076683A">
            <w:pPr>
              <w:pStyle w:val="TAL"/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46050" w14:textId="77777777" w:rsidR="000A7349" w:rsidRDefault="000A7349" w:rsidP="0076683A">
            <w:pPr>
              <w:pStyle w:val="TAL"/>
            </w:pPr>
            <w:r>
              <w:t>false</w:t>
            </w:r>
          </w:p>
        </w:tc>
      </w:tr>
      <w:tr w:rsidR="000A7349" w14:paraId="66080C92" w14:textId="77777777" w:rsidTr="0076683A">
        <w:trPr>
          <w:jc w:val="center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ECFDA0" w14:textId="77777777" w:rsidR="000A7349" w:rsidRDefault="000A7349" w:rsidP="0076683A">
            <w:pPr>
              <w:pStyle w:val="TAL"/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ADD8E" w14:textId="77777777" w:rsidR="000A7349" w:rsidRPr="006831C9" w:rsidRDefault="000A7349" w:rsidP="0076683A">
            <w:pPr>
              <w:pStyle w:val="TAL"/>
              <w:rPr>
                <w:lang w:val="en-US"/>
              </w:rPr>
            </w:pPr>
            <w:r w:rsidRPr="006831C9">
              <w:rPr>
                <w:lang w:val="en-US"/>
              </w:rPr>
              <w:t>Overhead value for TBS determination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8925" w14:textId="77777777" w:rsidR="000A7349" w:rsidRPr="006831C9" w:rsidRDefault="000A7349" w:rsidP="0076683A">
            <w:pPr>
              <w:pStyle w:val="TAL"/>
              <w:rPr>
                <w:lang w:val="en-US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43452" w14:textId="77777777" w:rsidR="000A7349" w:rsidRDefault="000A7349" w:rsidP="0076683A">
            <w:pPr>
              <w:pStyle w:val="TAL"/>
            </w:pPr>
            <w:r>
              <w:t>0</w:t>
            </w:r>
          </w:p>
        </w:tc>
      </w:tr>
      <w:tr w:rsidR="000A7349" w14:paraId="733080E1" w14:textId="77777777" w:rsidTr="0076683A">
        <w:trPr>
          <w:jc w:val="center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D734A0" w14:textId="77777777" w:rsidR="000A7349" w:rsidRDefault="000A7349" w:rsidP="0076683A">
            <w:pPr>
              <w:pStyle w:val="TAL"/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AB412" w14:textId="77777777" w:rsidR="000A7349" w:rsidRPr="006831C9" w:rsidRDefault="000A7349" w:rsidP="0076683A">
            <w:pPr>
              <w:pStyle w:val="TAL"/>
              <w:rPr>
                <w:lang w:val="en-US"/>
              </w:rPr>
            </w:pPr>
            <w:r w:rsidRPr="006831C9">
              <w:rPr>
                <w:lang w:val="en-US"/>
              </w:rPr>
              <w:t>First DMRS position for Type B PDSCH mapping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D721" w14:textId="77777777" w:rsidR="000A7349" w:rsidRPr="006831C9" w:rsidRDefault="000A7349" w:rsidP="0076683A">
            <w:pPr>
              <w:pStyle w:val="TAL"/>
              <w:rPr>
                <w:lang w:val="en-US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D67E" w14:textId="77777777" w:rsidR="000A7349" w:rsidRPr="006831C9" w:rsidRDefault="000A7349" w:rsidP="0076683A">
            <w:pPr>
              <w:pStyle w:val="TAL"/>
              <w:rPr>
                <w:lang w:val="en-US"/>
              </w:rPr>
            </w:pPr>
            <w:r w:rsidRPr="006831C9">
              <w:rPr>
                <w:lang w:val="en-US"/>
              </w:rPr>
              <w:t>PDSCH start symbol index (S)</w:t>
            </w:r>
          </w:p>
        </w:tc>
      </w:tr>
      <w:tr w:rsidR="000A7349" w14:paraId="124D817C" w14:textId="77777777" w:rsidTr="0076683A">
        <w:trPr>
          <w:jc w:val="center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CD212A" w14:textId="77777777" w:rsidR="000A7349" w:rsidRPr="006831C9" w:rsidRDefault="000A7349" w:rsidP="0076683A">
            <w:pPr>
              <w:pStyle w:val="TAL"/>
              <w:rPr>
                <w:lang w:val="en-US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E119D" w14:textId="77777777" w:rsidR="000A7349" w:rsidRDefault="000A7349" w:rsidP="0076683A">
            <w:pPr>
              <w:pStyle w:val="TAL"/>
            </w:pPr>
            <w:r>
              <w:t>DMRS type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8734" w14:textId="77777777" w:rsidR="000A7349" w:rsidRDefault="000A7349" w:rsidP="0076683A">
            <w:pPr>
              <w:pStyle w:val="TAL"/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DC78E" w14:textId="77777777" w:rsidR="000A7349" w:rsidRDefault="000A7349" w:rsidP="0076683A">
            <w:pPr>
              <w:pStyle w:val="TAL"/>
            </w:pPr>
            <w:r>
              <w:t>Type 1</w:t>
            </w:r>
          </w:p>
        </w:tc>
      </w:tr>
      <w:tr w:rsidR="000A7349" w14:paraId="0201B280" w14:textId="77777777" w:rsidTr="0076683A">
        <w:trPr>
          <w:jc w:val="center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6D1EEE" w14:textId="77777777" w:rsidR="000A7349" w:rsidRDefault="000A7349" w:rsidP="0076683A">
            <w:pPr>
              <w:pStyle w:val="TAL"/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62BB" w14:textId="77777777" w:rsidR="000A7349" w:rsidRDefault="000A7349" w:rsidP="0076683A">
            <w:pPr>
              <w:pStyle w:val="TAL"/>
            </w:pPr>
            <w:r>
              <w:t>Number of additional DMRS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8AB5" w14:textId="77777777" w:rsidR="000A7349" w:rsidRDefault="000A7349" w:rsidP="0076683A">
            <w:pPr>
              <w:pStyle w:val="TAL"/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1572" w14:textId="77777777" w:rsidR="000A7349" w:rsidRDefault="000A7349" w:rsidP="0076683A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A7349" w14:paraId="68EAA9EE" w14:textId="77777777" w:rsidTr="0076683A">
        <w:trPr>
          <w:jc w:val="center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298430" w14:textId="77777777" w:rsidR="000A7349" w:rsidRDefault="000A7349" w:rsidP="0076683A">
            <w:pPr>
              <w:pStyle w:val="TAL"/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0D4F2" w14:textId="77777777" w:rsidR="000A7349" w:rsidRPr="006831C9" w:rsidRDefault="000A7349" w:rsidP="0076683A">
            <w:pPr>
              <w:pStyle w:val="TAL"/>
              <w:rPr>
                <w:lang w:val="en-US"/>
              </w:rPr>
            </w:pPr>
            <w:r w:rsidRPr="006831C9">
              <w:rPr>
                <w:lang w:val="en-US"/>
              </w:rPr>
              <w:t>FDM between DMRS and PDSCH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1889" w14:textId="77777777" w:rsidR="000A7349" w:rsidRPr="006831C9" w:rsidRDefault="000A7349" w:rsidP="0076683A">
            <w:pPr>
              <w:pStyle w:val="TAL"/>
              <w:rPr>
                <w:lang w:val="en-US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82AB0" w14:textId="77777777" w:rsidR="000A7349" w:rsidRDefault="000A7349" w:rsidP="0076683A">
            <w:pPr>
              <w:pStyle w:val="TAL"/>
            </w:pPr>
            <w:r>
              <w:t>Disable</w:t>
            </w:r>
          </w:p>
        </w:tc>
      </w:tr>
      <w:tr w:rsidR="000A7349" w14:paraId="164A85F9" w14:textId="77777777" w:rsidTr="0076683A">
        <w:trPr>
          <w:jc w:val="center"/>
        </w:trPr>
        <w:tc>
          <w:tcPr>
            <w:tcW w:w="8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0361" w14:textId="77777777" w:rsidR="000A7349" w:rsidRDefault="000A7349" w:rsidP="0076683A">
            <w:pPr>
              <w:pStyle w:val="TAL"/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53A3" w14:textId="77777777" w:rsidR="000A7349" w:rsidRPr="006831C9" w:rsidRDefault="000A7349" w:rsidP="0076683A">
            <w:pPr>
              <w:pStyle w:val="TAL"/>
              <w:rPr>
                <w:lang w:val="en-US"/>
              </w:rPr>
            </w:pPr>
            <w:r w:rsidRPr="006831C9">
              <w:rPr>
                <w:lang w:val="en-US" w:eastAsia="de-DE"/>
              </w:rPr>
              <w:t>The number of slots between PDSCH and corresponding HARQ-ACK information (K1 Value)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18548" w14:textId="77777777" w:rsidR="000A7349" w:rsidRDefault="000A7349" w:rsidP="0076683A">
            <w:pPr>
              <w:pStyle w:val="TAL"/>
              <w:jc w:val="both"/>
            </w:pPr>
            <w:r>
              <w:rPr>
                <w:lang w:eastAsia="zh-CN"/>
              </w:rPr>
              <w:t>Slots</w:t>
            </w: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2F8AB" w14:textId="77777777" w:rsidR="000A7349" w:rsidRDefault="000A7349" w:rsidP="007668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{</w:t>
            </w:r>
            <w:r>
              <w:rPr>
                <w:lang w:eastAsia="zh-CN"/>
              </w:rPr>
              <w:t>1, 2, 5</w:t>
            </w:r>
            <w:r>
              <w:rPr>
                <w:rFonts w:hint="eastAsia"/>
                <w:lang w:eastAsia="zh-CN"/>
              </w:rPr>
              <w:t>}</w:t>
            </w:r>
          </w:p>
        </w:tc>
      </w:tr>
      <w:tr w:rsidR="000A7349" w14:paraId="2EDFECB8" w14:textId="77777777" w:rsidTr="0076683A">
        <w:trPr>
          <w:jc w:val="center"/>
        </w:trPr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0270BB" w14:textId="77777777" w:rsidR="000A7349" w:rsidRPr="006831C9" w:rsidRDefault="000A7349" w:rsidP="0076683A">
            <w:pPr>
              <w:pStyle w:val="TAL"/>
              <w:rPr>
                <w:lang w:val="en-US" w:eastAsia="zh-CN"/>
              </w:rPr>
            </w:pPr>
            <w:r w:rsidRPr="006831C9">
              <w:rPr>
                <w:rFonts w:hint="eastAsia"/>
                <w:lang w:val="en-US" w:eastAsia="zh-CN"/>
              </w:rPr>
              <w:t>S</w:t>
            </w:r>
            <w:r w:rsidRPr="006831C9">
              <w:rPr>
                <w:lang w:val="en-US" w:eastAsia="zh-CN"/>
              </w:rPr>
              <w:t>witch-to DL slot on the PCell/SCell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9685" w14:textId="77777777" w:rsidR="000A7349" w:rsidRDefault="000A7349" w:rsidP="0076683A">
            <w:pPr>
              <w:pStyle w:val="TAL"/>
            </w:pPr>
            <w:r>
              <w:rPr>
                <w:lang w:eastAsia="zh-CN"/>
              </w:rPr>
              <w:t xml:space="preserve">Slot </w:t>
            </w:r>
            <w:r>
              <w:rPr>
                <w:rFonts w:hint="eastAsia"/>
                <w:lang w:eastAsia="zh-CN"/>
              </w:rPr>
              <w:t>Lo</w:t>
            </w:r>
            <w:r>
              <w:rPr>
                <w:lang w:eastAsia="zh-CN"/>
              </w:rPr>
              <w:t>cation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24F6" w14:textId="77777777" w:rsidR="000A7349" w:rsidRDefault="000A7349" w:rsidP="0076683A">
            <w:pPr>
              <w:pStyle w:val="TAL"/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D77E" w14:textId="77777777" w:rsidR="000A7349" w:rsidRDefault="000A7349" w:rsidP="0076683A">
            <w:pPr>
              <w:pStyle w:val="TAL"/>
            </w:pPr>
            <w:r>
              <w:rPr>
                <w:lang w:eastAsia="zh-CN"/>
              </w:rPr>
              <w:t>Mod(i, 20) = 3, 5, 7, 9, 11, 13, 15, 17, 19</w:t>
            </w:r>
          </w:p>
        </w:tc>
      </w:tr>
      <w:tr w:rsidR="000A7349" w14:paraId="5AFFB87D" w14:textId="77777777" w:rsidTr="0076683A">
        <w:trPr>
          <w:jc w:val="center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8910B4" w14:textId="77777777" w:rsidR="000A7349" w:rsidRDefault="000A7349" w:rsidP="0076683A">
            <w:pPr>
              <w:pStyle w:val="TAL"/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BCA2" w14:textId="77777777" w:rsidR="000A7349" w:rsidRPr="006831C9" w:rsidRDefault="000A7349" w:rsidP="0076683A">
            <w:pPr>
              <w:pStyle w:val="TAL"/>
              <w:rPr>
                <w:lang w:val="en-US"/>
              </w:rPr>
            </w:pPr>
            <w:r w:rsidRPr="006831C9">
              <w:rPr>
                <w:rFonts w:hint="eastAsia"/>
                <w:lang w:val="en-US" w:eastAsia="zh-CN"/>
              </w:rPr>
              <w:t>Th</w:t>
            </w:r>
            <w:r w:rsidRPr="006831C9">
              <w:rPr>
                <w:lang w:val="en-US" w:eastAsia="zh-CN"/>
              </w:rPr>
              <w:t>e number of Switch-from Slot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5445" w14:textId="77777777" w:rsidR="000A7349" w:rsidRPr="006831C9" w:rsidRDefault="000A7349" w:rsidP="0076683A">
            <w:pPr>
              <w:pStyle w:val="TAL"/>
              <w:rPr>
                <w:lang w:val="en-US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7E21" w14:textId="77777777" w:rsidR="000A7349" w:rsidRPr="006831C9" w:rsidRDefault="000A7349" w:rsidP="0076683A">
            <w:pPr>
              <w:pStyle w:val="TAL"/>
              <w:rPr>
                <w:lang w:val="en-US"/>
              </w:rPr>
            </w:pPr>
            <w:r w:rsidRPr="006831C9">
              <w:rPr>
                <w:rFonts w:hint="eastAsia"/>
                <w:lang w:val="en-US" w:eastAsia="zh-CN"/>
              </w:rPr>
              <w:t>1</w:t>
            </w:r>
            <w:r w:rsidRPr="006831C9">
              <w:rPr>
                <w:lang w:val="en-US" w:eastAsia="zh-CN"/>
              </w:rPr>
              <w:t>8 slots for every period of 40 slots.</w:t>
            </w:r>
          </w:p>
        </w:tc>
      </w:tr>
      <w:tr w:rsidR="000A7349" w14:paraId="31E5595D" w14:textId="77777777" w:rsidTr="0076683A">
        <w:trPr>
          <w:jc w:val="center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558108" w14:textId="77777777" w:rsidR="000A7349" w:rsidRPr="006831C9" w:rsidRDefault="000A7349" w:rsidP="0076683A">
            <w:pPr>
              <w:pStyle w:val="TAL"/>
              <w:rPr>
                <w:lang w:val="en-US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DFC8" w14:textId="77777777" w:rsidR="000A7349" w:rsidRDefault="000A7349" w:rsidP="0076683A">
            <w:pPr>
              <w:pStyle w:val="TAL"/>
            </w:pPr>
            <w:r>
              <w:t>CORESET frequency domain allocation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C741" w14:textId="77777777" w:rsidR="000A7349" w:rsidRDefault="000A7349" w:rsidP="0076683A">
            <w:pPr>
              <w:pStyle w:val="TAL"/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1362" w14:textId="77777777" w:rsidR="000A7349" w:rsidRDefault="000A7349" w:rsidP="0076683A">
            <w:pPr>
              <w:pStyle w:val="TAL"/>
            </w:pPr>
            <w:r>
              <w:t>Full BW</w:t>
            </w:r>
          </w:p>
        </w:tc>
      </w:tr>
      <w:tr w:rsidR="000A7349" w14:paraId="101D8A70" w14:textId="77777777" w:rsidTr="0076683A">
        <w:trPr>
          <w:jc w:val="center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A2188E" w14:textId="77777777" w:rsidR="000A7349" w:rsidRDefault="000A7349" w:rsidP="0076683A">
            <w:pPr>
              <w:pStyle w:val="TAL"/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DC45" w14:textId="77777777" w:rsidR="000A7349" w:rsidRDefault="000A7349" w:rsidP="0076683A">
            <w:pPr>
              <w:pStyle w:val="TAL"/>
            </w:pPr>
            <w:r>
              <w:t>CORESET time domain allocation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375C" w14:textId="77777777" w:rsidR="000A7349" w:rsidRDefault="000A7349" w:rsidP="0076683A">
            <w:pPr>
              <w:pStyle w:val="TAL"/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744E" w14:textId="77777777" w:rsidR="000A7349" w:rsidRPr="006831C9" w:rsidRDefault="000A7349" w:rsidP="0076683A">
            <w:pPr>
              <w:pStyle w:val="TAL"/>
              <w:rPr>
                <w:lang w:val="en-US"/>
              </w:rPr>
            </w:pPr>
            <w:r w:rsidRPr="006831C9">
              <w:rPr>
                <w:lang w:val="en-US"/>
              </w:rPr>
              <w:t>1 OFDM symbol at the begin of each slot</w:t>
            </w:r>
          </w:p>
        </w:tc>
      </w:tr>
      <w:tr w:rsidR="000A7349" w14:paraId="7DCA964A" w14:textId="77777777" w:rsidTr="0076683A">
        <w:trPr>
          <w:jc w:val="center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54A3B5" w14:textId="77777777" w:rsidR="000A7349" w:rsidRPr="006831C9" w:rsidRDefault="000A7349" w:rsidP="0076683A">
            <w:pPr>
              <w:pStyle w:val="TAL"/>
              <w:rPr>
                <w:lang w:val="en-US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395C" w14:textId="77777777" w:rsidR="000A7349" w:rsidRDefault="000A7349" w:rsidP="0076683A">
            <w:pPr>
              <w:pStyle w:val="TAL"/>
            </w:pPr>
            <w:r>
              <w:t>PDSCH mapping type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59C2" w14:textId="77777777" w:rsidR="000A7349" w:rsidRDefault="000A7349" w:rsidP="0076683A">
            <w:pPr>
              <w:pStyle w:val="TAL"/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2516C" w14:textId="77777777" w:rsidR="000A7349" w:rsidRDefault="000A7349" w:rsidP="0076683A">
            <w:pPr>
              <w:pStyle w:val="TAL"/>
            </w:pPr>
            <w:r>
              <w:t>Type B</w:t>
            </w:r>
          </w:p>
        </w:tc>
      </w:tr>
      <w:tr w:rsidR="000A7349" w14:paraId="3A1CC1F0" w14:textId="77777777" w:rsidTr="0076683A">
        <w:trPr>
          <w:jc w:val="center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4910A" w14:textId="77777777" w:rsidR="000A7349" w:rsidRDefault="000A7349" w:rsidP="0076683A">
            <w:pPr>
              <w:pStyle w:val="TAL"/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05B9" w14:textId="77777777" w:rsidR="000A7349" w:rsidRPr="006831C9" w:rsidRDefault="000A7349" w:rsidP="0076683A">
            <w:pPr>
              <w:pStyle w:val="TAL"/>
              <w:rPr>
                <w:lang w:val="en-US"/>
              </w:rPr>
            </w:pPr>
            <w:r w:rsidRPr="006831C9">
              <w:rPr>
                <w:lang w:val="en-US"/>
              </w:rPr>
              <w:t>PDSCH start symbol index (S)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62ED" w14:textId="77777777" w:rsidR="000A7349" w:rsidRPr="006831C9" w:rsidRDefault="000A7349" w:rsidP="0076683A">
            <w:pPr>
              <w:pStyle w:val="TAL"/>
              <w:rPr>
                <w:lang w:val="en-US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CD3F8" w14:textId="77777777" w:rsidR="000A7349" w:rsidRDefault="000A7349" w:rsidP="0076683A">
            <w:pPr>
              <w:pStyle w:val="TAL"/>
            </w:pPr>
            <w:r>
              <w:t>1</w:t>
            </w:r>
          </w:p>
        </w:tc>
      </w:tr>
      <w:tr w:rsidR="000A7349" w14:paraId="51507710" w14:textId="77777777" w:rsidTr="0076683A">
        <w:trPr>
          <w:jc w:val="center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48DCF1" w14:textId="77777777" w:rsidR="000A7349" w:rsidRDefault="000A7349" w:rsidP="0076683A">
            <w:pPr>
              <w:pStyle w:val="TAL"/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F1B4" w14:textId="77777777" w:rsidR="000A7349" w:rsidRPr="006831C9" w:rsidRDefault="000A7349" w:rsidP="0076683A">
            <w:pPr>
              <w:pStyle w:val="TAL"/>
              <w:rPr>
                <w:lang w:val="en-US"/>
              </w:rPr>
            </w:pPr>
            <w:r w:rsidRPr="006831C9">
              <w:rPr>
                <w:lang w:val="en-US"/>
              </w:rPr>
              <w:t>Number of consecutive PDSCH symbols (L)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4C73" w14:textId="77777777" w:rsidR="000A7349" w:rsidRPr="006831C9" w:rsidRDefault="000A7349" w:rsidP="0076683A">
            <w:pPr>
              <w:pStyle w:val="TAL"/>
              <w:rPr>
                <w:lang w:val="en-US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2AB3F" w14:textId="77777777" w:rsidR="000A7349" w:rsidRDefault="000A7349" w:rsidP="0076683A">
            <w:pPr>
              <w:pStyle w:val="TAL"/>
            </w:pPr>
            <w:r>
              <w:t>2</w:t>
            </w:r>
          </w:p>
        </w:tc>
      </w:tr>
      <w:tr w:rsidR="000A7349" w14:paraId="1FF8F38C" w14:textId="77777777" w:rsidTr="0076683A">
        <w:trPr>
          <w:jc w:val="center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F47F3A" w14:textId="77777777" w:rsidR="000A7349" w:rsidRDefault="000A7349" w:rsidP="0076683A">
            <w:pPr>
              <w:pStyle w:val="TAL"/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8274" w14:textId="77777777" w:rsidR="000A7349" w:rsidRDefault="000A7349" w:rsidP="0076683A">
            <w:pPr>
              <w:pStyle w:val="TAL"/>
            </w:pPr>
            <w:r>
              <w:t>PDSCH PRB bundling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6053" w14:textId="77777777" w:rsidR="000A7349" w:rsidRDefault="000A7349" w:rsidP="0076683A">
            <w:pPr>
              <w:pStyle w:val="TAL"/>
            </w:pPr>
            <w:r>
              <w:t>PRBs</w:t>
            </w: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A353A" w14:textId="77777777" w:rsidR="000A7349" w:rsidRDefault="000A7349" w:rsidP="0076683A">
            <w:pPr>
              <w:pStyle w:val="TAL"/>
            </w:pPr>
            <w:r>
              <w:t>1</w:t>
            </w:r>
          </w:p>
        </w:tc>
      </w:tr>
      <w:tr w:rsidR="000A7349" w14:paraId="091E1939" w14:textId="77777777" w:rsidTr="0076683A">
        <w:trPr>
          <w:jc w:val="center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A416E8" w14:textId="77777777" w:rsidR="000A7349" w:rsidRDefault="000A7349" w:rsidP="0076683A">
            <w:pPr>
              <w:pStyle w:val="TAL"/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7BFA" w14:textId="77777777" w:rsidR="000A7349" w:rsidRDefault="000A7349" w:rsidP="0076683A">
            <w:pPr>
              <w:pStyle w:val="TAL"/>
            </w:pPr>
            <w:r>
              <w:t>Dynamic PRB bundling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FA6B" w14:textId="77777777" w:rsidR="000A7349" w:rsidRDefault="000A7349" w:rsidP="0076683A">
            <w:pPr>
              <w:pStyle w:val="TAL"/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911E" w14:textId="77777777" w:rsidR="000A7349" w:rsidRDefault="000A7349" w:rsidP="0076683A">
            <w:pPr>
              <w:pStyle w:val="TAL"/>
            </w:pPr>
            <w:r>
              <w:t>false</w:t>
            </w:r>
          </w:p>
        </w:tc>
      </w:tr>
      <w:tr w:rsidR="000A7349" w14:paraId="45B004A7" w14:textId="77777777" w:rsidTr="0076683A">
        <w:trPr>
          <w:jc w:val="center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BA53B5" w14:textId="77777777" w:rsidR="000A7349" w:rsidRDefault="000A7349" w:rsidP="0076683A">
            <w:pPr>
              <w:pStyle w:val="TAL"/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22D8" w14:textId="77777777" w:rsidR="000A7349" w:rsidRPr="006831C9" w:rsidRDefault="000A7349" w:rsidP="0076683A">
            <w:pPr>
              <w:pStyle w:val="TAL"/>
              <w:rPr>
                <w:lang w:val="en-US"/>
              </w:rPr>
            </w:pPr>
            <w:r w:rsidRPr="006831C9">
              <w:rPr>
                <w:lang w:val="en-US"/>
              </w:rPr>
              <w:t>Overhead value for TBS determination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7502" w14:textId="77777777" w:rsidR="000A7349" w:rsidRPr="006831C9" w:rsidRDefault="000A7349" w:rsidP="0076683A">
            <w:pPr>
              <w:pStyle w:val="TAL"/>
              <w:rPr>
                <w:lang w:val="en-US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0C4F0" w14:textId="77777777" w:rsidR="000A7349" w:rsidRDefault="000A7349" w:rsidP="0076683A">
            <w:pPr>
              <w:pStyle w:val="TAL"/>
            </w:pPr>
            <w:r>
              <w:t>0</w:t>
            </w:r>
          </w:p>
        </w:tc>
      </w:tr>
      <w:tr w:rsidR="000A7349" w14:paraId="6CC471F3" w14:textId="77777777" w:rsidTr="0076683A">
        <w:trPr>
          <w:jc w:val="center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AF4FDD" w14:textId="77777777" w:rsidR="000A7349" w:rsidRDefault="000A7349" w:rsidP="0076683A">
            <w:pPr>
              <w:pStyle w:val="TAL"/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98EB" w14:textId="77777777" w:rsidR="000A7349" w:rsidRPr="006831C9" w:rsidRDefault="000A7349" w:rsidP="0076683A">
            <w:pPr>
              <w:pStyle w:val="TAL"/>
              <w:rPr>
                <w:lang w:val="en-US"/>
              </w:rPr>
            </w:pPr>
            <w:r w:rsidRPr="006831C9">
              <w:rPr>
                <w:lang w:val="en-US"/>
              </w:rPr>
              <w:t>First DMRS position for Type B PDSCH mapping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3BBA" w14:textId="77777777" w:rsidR="000A7349" w:rsidRPr="006831C9" w:rsidRDefault="000A7349" w:rsidP="0076683A">
            <w:pPr>
              <w:pStyle w:val="TAL"/>
              <w:rPr>
                <w:lang w:val="en-US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A0592" w14:textId="77777777" w:rsidR="000A7349" w:rsidRPr="006831C9" w:rsidRDefault="000A7349" w:rsidP="0076683A">
            <w:pPr>
              <w:pStyle w:val="TAL"/>
              <w:rPr>
                <w:lang w:val="en-US"/>
              </w:rPr>
            </w:pPr>
            <w:r w:rsidRPr="006831C9">
              <w:rPr>
                <w:lang w:val="en-US"/>
              </w:rPr>
              <w:t>PDSCH start symbol index (S)</w:t>
            </w:r>
          </w:p>
        </w:tc>
      </w:tr>
      <w:tr w:rsidR="000A7349" w14:paraId="3792C121" w14:textId="77777777" w:rsidTr="0076683A">
        <w:trPr>
          <w:jc w:val="center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547529" w14:textId="77777777" w:rsidR="000A7349" w:rsidRPr="006831C9" w:rsidRDefault="000A7349" w:rsidP="0076683A">
            <w:pPr>
              <w:pStyle w:val="TAL"/>
              <w:rPr>
                <w:lang w:val="en-US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7672" w14:textId="77777777" w:rsidR="000A7349" w:rsidRDefault="000A7349" w:rsidP="0076683A">
            <w:pPr>
              <w:pStyle w:val="TAL"/>
            </w:pPr>
            <w:r>
              <w:t>DMRS type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B101" w14:textId="77777777" w:rsidR="000A7349" w:rsidRDefault="000A7349" w:rsidP="0076683A">
            <w:pPr>
              <w:pStyle w:val="TAL"/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6590B" w14:textId="77777777" w:rsidR="000A7349" w:rsidRDefault="000A7349" w:rsidP="0076683A">
            <w:pPr>
              <w:pStyle w:val="TAL"/>
            </w:pPr>
            <w:r>
              <w:t>Type 1</w:t>
            </w:r>
          </w:p>
        </w:tc>
      </w:tr>
      <w:tr w:rsidR="000A7349" w14:paraId="42FD6ABA" w14:textId="77777777" w:rsidTr="0076683A">
        <w:trPr>
          <w:jc w:val="center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07E96E" w14:textId="77777777" w:rsidR="000A7349" w:rsidRDefault="000A7349" w:rsidP="0076683A">
            <w:pPr>
              <w:pStyle w:val="TAL"/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DDA8" w14:textId="77777777" w:rsidR="000A7349" w:rsidRDefault="000A7349" w:rsidP="0076683A">
            <w:pPr>
              <w:pStyle w:val="TAL"/>
            </w:pPr>
            <w:r>
              <w:t>Number of additional DMRS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2E74" w14:textId="77777777" w:rsidR="000A7349" w:rsidRDefault="000A7349" w:rsidP="0076683A">
            <w:pPr>
              <w:pStyle w:val="TAL"/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8E95D" w14:textId="77777777" w:rsidR="000A7349" w:rsidRDefault="000A7349" w:rsidP="007668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A7349" w14:paraId="1B3347FF" w14:textId="77777777" w:rsidTr="0076683A">
        <w:trPr>
          <w:jc w:val="center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F44886" w14:textId="77777777" w:rsidR="000A7349" w:rsidRDefault="000A7349" w:rsidP="0076683A">
            <w:pPr>
              <w:pStyle w:val="TAL"/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062F" w14:textId="77777777" w:rsidR="000A7349" w:rsidRPr="006831C9" w:rsidRDefault="000A7349" w:rsidP="0076683A">
            <w:pPr>
              <w:pStyle w:val="TAL"/>
              <w:rPr>
                <w:lang w:val="en-US"/>
              </w:rPr>
            </w:pPr>
            <w:r w:rsidRPr="006831C9">
              <w:rPr>
                <w:lang w:val="en-US"/>
              </w:rPr>
              <w:t>FDM between DMRS and PDSCH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1A2F" w14:textId="77777777" w:rsidR="000A7349" w:rsidRPr="006831C9" w:rsidRDefault="000A7349" w:rsidP="0076683A">
            <w:pPr>
              <w:pStyle w:val="TAL"/>
              <w:rPr>
                <w:lang w:val="en-US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24023" w14:textId="77777777" w:rsidR="000A7349" w:rsidRDefault="000A7349" w:rsidP="0076683A">
            <w:pPr>
              <w:pStyle w:val="TAL"/>
            </w:pPr>
            <w:r>
              <w:t>Disable</w:t>
            </w:r>
          </w:p>
        </w:tc>
      </w:tr>
      <w:tr w:rsidR="000A7349" w14:paraId="7F297623" w14:textId="77777777" w:rsidTr="0076683A">
        <w:trPr>
          <w:jc w:val="center"/>
        </w:trPr>
        <w:tc>
          <w:tcPr>
            <w:tcW w:w="8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CDD7" w14:textId="77777777" w:rsidR="000A7349" w:rsidRDefault="000A7349" w:rsidP="0076683A">
            <w:pPr>
              <w:pStyle w:val="TAL"/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8088" w14:textId="77777777" w:rsidR="000A7349" w:rsidRPr="006831C9" w:rsidRDefault="000A7349" w:rsidP="0076683A">
            <w:pPr>
              <w:pStyle w:val="TAL"/>
              <w:rPr>
                <w:lang w:val="en-US"/>
              </w:rPr>
            </w:pPr>
            <w:r w:rsidRPr="006831C9">
              <w:rPr>
                <w:lang w:val="en-US" w:eastAsia="de-DE"/>
              </w:rPr>
              <w:t>The number of slots between PDSCH and corresponding HARQ-ACK information (K1 Value)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A990" w14:textId="77777777" w:rsidR="000A7349" w:rsidRDefault="000A7349" w:rsidP="0076683A">
            <w:pPr>
              <w:pStyle w:val="TAL"/>
            </w:pPr>
            <w:r>
              <w:rPr>
                <w:lang w:eastAsia="zh-CN"/>
              </w:rPr>
              <w:t>Slots</w:t>
            </w: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6D014" w14:textId="77777777" w:rsidR="000A7349" w:rsidRDefault="000A7349" w:rsidP="0076683A">
            <w:pPr>
              <w:pStyle w:val="TAL"/>
            </w:pPr>
            <w:r>
              <w:rPr>
                <w:rFonts w:hint="eastAsia"/>
                <w:lang w:eastAsia="zh-CN"/>
              </w:rPr>
              <w:t>{</w:t>
            </w:r>
            <w:r>
              <w:rPr>
                <w:lang w:eastAsia="zh-CN"/>
              </w:rPr>
              <w:t>1, 2, 4</w:t>
            </w:r>
            <w:r>
              <w:rPr>
                <w:rFonts w:hint="eastAsia"/>
                <w:lang w:eastAsia="zh-CN"/>
              </w:rPr>
              <w:t>}</w:t>
            </w:r>
          </w:p>
        </w:tc>
      </w:tr>
      <w:tr w:rsidR="000A7349" w14:paraId="4634F6E9" w14:textId="77777777" w:rsidTr="0076683A">
        <w:trPr>
          <w:jc w:val="center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62C0D" w14:textId="77777777" w:rsidR="000A7349" w:rsidRDefault="000A7349" w:rsidP="0076683A">
            <w:pPr>
              <w:pStyle w:val="TAL"/>
              <w:jc w:val="center"/>
              <w:rPr>
                <w:lang w:eastAsia="de-DE"/>
              </w:rPr>
            </w:pPr>
            <w:r>
              <w:t>HARQ process number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DAFF" w14:textId="77777777" w:rsidR="000A7349" w:rsidRDefault="000A7349" w:rsidP="0076683A">
            <w:pPr>
              <w:pStyle w:val="TAL"/>
              <w:rPr>
                <w:lang w:eastAsia="zh-CN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22E3F" w14:textId="77777777" w:rsidR="000A7349" w:rsidRDefault="000A7349" w:rsidP="007668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 w:rsidR="000A7349" w14:paraId="44DC46F4" w14:textId="77777777" w:rsidTr="0076683A">
        <w:trPr>
          <w:jc w:val="center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1222E" w14:textId="77777777" w:rsidR="000A7349" w:rsidRDefault="000A7349" w:rsidP="0076683A">
            <w:pPr>
              <w:pStyle w:val="TAL"/>
              <w:jc w:val="center"/>
            </w:pPr>
            <w:r>
              <w:t>Subcarrier spacing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9413C" w14:textId="77777777" w:rsidR="000A7349" w:rsidRDefault="000A7349" w:rsidP="0076683A">
            <w:pPr>
              <w:pStyle w:val="TAL"/>
              <w:rPr>
                <w:lang w:eastAsia="zh-CN"/>
              </w:rPr>
            </w:pPr>
            <w:r>
              <w:t>kHz</w:t>
            </w: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884D2" w14:textId="77777777" w:rsidR="000A7349" w:rsidRDefault="000A7349" w:rsidP="0076683A">
            <w:pPr>
              <w:pStyle w:val="TAL"/>
              <w:rPr>
                <w:lang w:eastAsia="zh-CN"/>
              </w:rPr>
            </w:pPr>
            <w:r>
              <w:t>15</w:t>
            </w:r>
          </w:p>
        </w:tc>
      </w:tr>
      <w:tr w:rsidR="000A7349" w14:paraId="2DEA17B3" w14:textId="77777777" w:rsidTr="0076683A">
        <w:trPr>
          <w:jc w:val="center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AD03D" w14:textId="77777777" w:rsidR="000A7349" w:rsidRDefault="000A7349" w:rsidP="0076683A">
            <w:pPr>
              <w:pStyle w:val="TAL"/>
              <w:jc w:val="center"/>
            </w:pPr>
            <w:r>
              <w:t>Subcarrier spacing configuration µ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38695" w14:textId="77777777" w:rsidR="000A7349" w:rsidRDefault="000A7349" w:rsidP="0076683A">
            <w:pPr>
              <w:pStyle w:val="TAL"/>
              <w:rPr>
                <w:lang w:eastAsia="zh-CN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ED47A" w14:textId="77777777" w:rsidR="000A7349" w:rsidRDefault="000A7349" w:rsidP="0076683A">
            <w:pPr>
              <w:pStyle w:val="TAL"/>
              <w:rPr>
                <w:lang w:eastAsia="zh-CN"/>
              </w:rPr>
            </w:pPr>
            <w:r>
              <w:t>0</w:t>
            </w:r>
          </w:p>
        </w:tc>
      </w:tr>
      <w:tr w:rsidR="000A7349" w14:paraId="043596F5" w14:textId="77777777" w:rsidTr="0076683A">
        <w:trPr>
          <w:jc w:val="center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BFD88" w14:textId="77777777" w:rsidR="000A7349" w:rsidRDefault="000A7349" w:rsidP="0076683A">
            <w:pPr>
              <w:pStyle w:val="TAL"/>
              <w:jc w:val="center"/>
            </w:pPr>
            <w:r>
              <w:t>Subcarriers per resource block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9F32A" w14:textId="77777777" w:rsidR="000A7349" w:rsidRDefault="000A7349" w:rsidP="0076683A">
            <w:pPr>
              <w:pStyle w:val="TAL"/>
              <w:rPr>
                <w:lang w:eastAsia="zh-CN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28B45" w14:textId="77777777" w:rsidR="000A7349" w:rsidRDefault="000A7349" w:rsidP="0076683A">
            <w:pPr>
              <w:pStyle w:val="TAL"/>
              <w:rPr>
                <w:lang w:eastAsia="zh-CN"/>
              </w:rPr>
            </w:pPr>
            <w:r>
              <w:t>12</w:t>
            </w:r>
          </w:p>
        </w:tc>
      </w:tr>
      <w:tr w:rsidR="000A7349" w14:paraId="3BB71D3B" w14:textId="77777777" w:rsidTr="0076683A">
        <w:trPr>
          <w:jc w:val="center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CF405" w14:textId="77777777" w:rsidR="000A7349" w:rsidRPr="006831C9" w:rsidRDefault="000A7349" w:rsidP="0076683A">
            <w:pPr>
              <w:pStyle w:val="TAL"/>
              <w:jc w:val="center"/>
              <w:rPr>
                <w:lang w:val="en-US"/>
              </w:rPr>
            </w:pPr>
            <w:r w:rsidRPr="006831C9">
              <w:rPr>
                <w:lang w:val="en-US"/>
              </w:rPr>
              <w:t>Allocated slots per period of 40 slots on the PCell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A3471" w14:textId="77777777" w:rsidR="000A7349" w:rsidRPr="006747B8" w:rsidRDefault="000A7349" w:rsidP="0076683A">
            <w:pPr>
              <w:pStyle w:val="TAL"/>
              <w:rPr>
                <w:lang w:eastAsia="zh-CN"/>
              </w:rPr>
            </w:pPr>
            <w:r w:rsidRPr="006747B8">
              <w:rPr>
                <w:rFonts w:hint="eastAsia"/>
                <w:lang w:eastAsia="zh-CN"/>
              </w:rPr>
              <w:t>S</w:t>
            </w:r>
            <w:r w:rsidRPr="006747B8">
              <w:rPr>
                <w:lang w:eastAsia="zh-CN"/>
              </w:rPr>
              <w:t>lots</w:t>
            </w: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979C" w14:textId="77777777" w:rsidR="000A7349" w:rsidRPr="006747B8" w:rsidRDefault="000A7349" w:rsidP="0076683A">
            <w:pPr>
              <w:pStyle w:val="TAL"/>
              <w:rPr>
                <w:lang w:eastAsia="zh-CN"/>
              </w:rPr>
            </w:pPr>
            <w:r w:rsidRPr="006747B8">
              <w:t>1</w:t>
            </w:r>
            <w:r>
              <w:t>8</w:t>
            </w:r>
          </w:p>
        </w:tc>
      </w:tr>
      <w:tr w:rsidR="000A7349" w14:paraId="75A99ACC" w14:textId="77777777" w:rsidTr="0076683A">
        <w:trPr>
          <w:jc w:val="center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92716" w14:textId="77777777" w:rsidR="000A7349" w:rsidRPr="006831C9" w:rsidRDefault="000A7349" w:rsidP="0076683A">
            <w:pPr>
              <w:pStyle w:val="TAL"/>
              <w:jc w:val="center"/>
              <w:rPr>
                <w:lang w:val="en-US"/>
              </w:rPr>
            </w:pPr>
            <w:r w:rsidRPr="006831C9">
              <w:rPr>
                <w:lang w:val="en-US"/>
              </w:rPr>
              <w:t>Allocated slots per period of 40 slots on the SCell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D8235" w14:textId="77777777" w:rsidR="000A7349" w:rsidRPr="006747B8" w:rsidRDefault="000A7349" w:rsidP="0076683A">
            <w:pPr>
              <w:pStyle w:val="TAL"/>
              <w:rPr>
                <w:lang w:eastAsia="zh-CN"/>
              </w:rPr>
            </w:pPr>
            <w:r w:rsidRPr="006747B8">
              <w:rPr>
                <w:rFonts w:hint="eastAsia"/>
                <w:lang w:eastAsia="zh-CN"/>
              </w:rPr>
              <w:t>S</w:t>
            </w:r>
            <w:r w:rsidRPr="006747B8">
              <w:rPr>
                <w:lang w:eastAsia="zh-CN"/>
              </w:rPr>
              <w:t>lots</w:t>
            </w: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917FA" w14:textId="77777777" w:rsidR="000A7349" w:rsidRPr="006747B8" w:rsidRDefault="000A7349" w:rsidP="0076683A">
            <w:pPr>
              <w:pStyle w:val="TAL"/>
            </w:pPr>
            <w:r w:rsidRPr="006747B8">
              <w:t>1</w:t>
            </w:r>
            <w:r>
              <w:t>8</w:t>
            </w:r>
          </w:p>
        </w:tc>
      </w:tr>
      <w:tr w:rsidR="000A7349" w14:paraId="3073928A" w14:textId="77777777" w:rsidTr="0076683A">
        <w:trPr>
          <w:jc w:val="center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4812B" w14:textId="77777777" w:rsidR="000A7349" w:rsidRDefault="000A7349" w:rsidP="0076683A">
            <w:pPr>
              <w:pStyle w:val="TAL"/>
              <w:jc w:val="center"/>
            </w:pPr>
            <w:r>
              <w:t>MCS Index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C083D" w14:textId="77777777" w:rsidR="000A7349" w:rsidRDefault="000A7349" w:rsidP="0076683A">
            <w:pPr>
              <w:pStyle w:val="TAL"/>
              <w:rPr>
                <w:lang w:eastAsia="zh-CN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50026" w14:textId="77777777" w:rsidR="000A7349" w:rsidRDefault="000A7349" w:rsidP="0076683A">
            <w:pPr>
              <w:pStyle w:val="TAL"/>
              <w:rPr>
                <w:lang w:eastAsia="zh-CN"/>
              </w:rPr>
            </w:pPr>
            <w:r>
              <w:t>4</w:t>
            </w:r>
          </w:p>
        </w:tc>
      </w:tr>
      <w:tr w:rsidR="000A7349" w14:paraId="4CC6195A" w14:textId="77777777" w:rsidTr="0076683A">
        <w:trPr>
          <w:jc w:val="center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97EB7" w14:textId="77777777" w:rsidR="000A7349" w:rsidRPr="006831C9" w:rsidRDefault="000A7349" w:rsidP="0076683A">
            <w:pPr>
              <w:pStyle w:val="TAL"/>
              <w:jc w:val="center"/>
              <w:rPr>
                <w:lang w:val="en-US"/>
              </w:rPr>
            </w:pPr>
            <w:r w:rsidRPr="006831C9">
              <w:rPr>
                <w:lang w:val="en-US"/>
              </w:rPr>
              <w:t>MCS Table for TBS determination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105E" w14:textId="77777777" w:rsidR="000A7349" w:rsidRPr="006831C9" w:rsidRDefault="000A7349" w:rsidP="0076683A">
            <w:pPr>
              <w:pStyle w:val="TAL"/>
              <w:rPr>
                <w:lang w:val="en-US" w:eastAsia="zh-CN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3B07B" w14:textId="77777777" w:rsidR="000A7349" w:rsidRPr="006831C9" w:rsidRDefault="000A7349" w:rsidP="0076683A">
            <w:pPr>
              <w:pStyle w:val="TAL"/>
              <w:rPr>
                <w:lang w:val="en-US" w:eastAsia="zh-CN"/>
              </w:rPr>
            </w:pPr>
            <w:r w:rsidRPr="006831C9">
              <w:rPr>
                <w:rFonts w:hint="eastAsia"/>
                <w:lang w:val="en-US" w:eastAsia="zh-CN"/>
              </w:rPr>
              <w:t>6</w:t>
            </w:r>
            <w:r w:rsidRPr="006831C9">
              <w:rPr>
                <w:lang w:val="en-US" w:eastAsia="zh-CN"/>
              </w:rPr>
              <w:t>4QAM / table 5.1.3.1-1: MCS index table 1 for PDSCH in TS 38.214</w:t>
            </w:r>
          </w:p>
        </w:tc>
      </w:tr>
      <w:tr w:rsidR="000A7349" w14:paraId="2D486498" w14:textId="77777777" w:rsidTr="0076683A">
        <w:trPr>
          <w:jc w:val="center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7426" w14:textId="77777777" w:rsidR="000A7349" w:rsidRDefault="000A7349" w:rsidP="0076683A">
            <w:pPr>
              <w:pStyle w:val="TAL"/>
              <w:jc w:val="center"/>
            </w:pPr>
            <w:r>
              <w:t>Modulation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C993" w14:textId="77777777" w:rsidR="000A7349" w:rsidRDefault="000A7349" w:rsidP="0076683A">
            <w:pPr>
              <w:pStyle w:val="TAL"/>
              <w:rPr>
                <w:lang w:eastAsia="zh-CN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B1DE" w14:textId="77777777" w:rsidR="000A7349" w:rsidRDefault="000A7349" w:rsidP="007668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PSK</w:t>
            </w:r>
          </w:p>
        </w:tc>
      </w:tr>
      <w:tr w:rsidR="000A7349" w14:paraId="4005F4CD" w14:textId="77777777" w:rsidTr="0076683A">
        <w:trPr>
          <w:jc w:val="center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F7FB" w14:textId="77777777" w:rsidR="000A7349" w:rsidRPr="006831C9" w:rsidRDefault="000A7349" w:rsidP="0076683A">
            <w:pPr>
              <w:pStyle w:val="TAL"/>
              <w:jc w:val="center"/>
              <w:rPr>
                <w:lang w:val="en-US"/>
              </w:rPr>
            </w:pPr>
            <w:r w:rsidRPr="006831C9">
              <w:rPr>
                <w:lang w:val="en-US"/>
              </w:rPr>
              <w:t>Target Coding Rate R x [1024]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2D13" w14:textId="77777777" w:rsidR="000A7349" w:rsidRPr="006831C9" w:rsidRDefault="000A7349" w:rsidP="0076683A">
            <w:pPr>
              <w:pStyle w:val="TAL"/>
              <w:rPr>
                <w:lang w:val="en-US" w:eastAsia="zh-CN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B2A64" w14:textId="77777777" w:rsidR="000A7349" w:rsidRDefault="000A7349" w:rsidP="007668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</w:p>
        </w:tc>
      </w:tr>
      <w:tr w:rsidR="000A7349" w14:paraId="435A40A3" w14:textId="77777777" w:rsidTr="0076683A">
        <w:trPr>
          <w:jc w:val="center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D3856" w14:textId="77777777" w:rsidR="000A7349" w:rsidRPr="006831C9" w:rsidRDefault="000A7349" w:rsidP="0076683A">
            <w:pPr>
              <w:pStyle w:val="TAL"/>
              <w:jc w:val="center"/>
              <w:rPr>
                <w:lang w:val="en-US"/>
              </w:rPr>
            </w:pPr>
            <w:r w:rsidRPr="006831C9">
              <w:rPr>
                <w:lang w:val="en-US"/>
              </w:rPr>
              <w:t>Maximum number of HARQ transmissions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093F" w14:textId="77777777" w:rsidR="000A7349" w:rsidRPr="006831C9" w:rsidRDefault="000A7349" w:rsidP="0076683A">
            <w:pPr>
              <w:pStyle w:val="TAL"/>
              <w:rPr>
                <w:lang w:val="en-US" w:eastAsia="zh-CN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A6CBC" w14:textId="77777777" w:rsidR="000A7349" w:rsidRDefault="000A7349" w:rsidP="007668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0A7349" w14:paraId="06F26EC4" w14:textId="77777777" w:rsidTr="0076683A">
        <w:trPr>
          <w:jc w:val="center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E8CF8" w14:textId="77777777" w:rsidR="000A7349" w:rsidRDefault="000A7349" w:rsidP="0076683A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</w:t>
            </w:r>
            <w:r>
              <w:rPr>
                <w:lang w:eastAsia="zh-CN"/>
              </w:rPr>
              <w:t>annel bandwidth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0B8B" w14:textId="77777777" w:rsidR="000A7349" w:rsidRDefault="000A7349" w:rsidP="0076683A">
            <w:pPr>
              <w:pStyle w:val="TAL"/>
              <w:rPr>
                <w:lang w:eastAsia="zh-CN"/>
              </w:rPr>
            </w:pPr>
          </w:p>
        </w:tc>
        <w:tc>
          <w:tcPr>
            <w:tcW w:w="20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7E9A4E" w14:textId="77777777" w:rsidR="000A7349" w:rsidRPr="006831C9" w:rsidRDefault="000A7349" w:rsidP="0076683A">
            <w:pPr>
              <w:pStyle w:val="TAL"/>
              <w:jc w:val="center"/>
              <w:rPr>
                <w:lang w:val="en-US" w:eastAsia="zh-CN"/>
              </w:rPr>
            </w:pPr>
            <w:r w:rsidRPr="006831C9">
              <w:rPr>
                <w:lang w:val="en-US" w:eastAsia="zh-CN"/>
              </w:rPr>
              <w:t xml:space="preserve">These parameters can refer to Table A.8.2-2 for differernt channel bandwidth. As PCell and SCell can be configured with different channel bandwidth, </w:t>
            </w:r>
            <w:r w:rsidRPr="006831C9">
              <w:rPr>
                <w:rFonts w:hint="eastAsia"/>
                <w:lang w:val="en-US" w:eastAsia="zh-CN"/>
              </w:rPr>
              <w:t>T</w:t>
            </w:r>
            <w:r w:rsidRPr="006831C9">
              <w:rPr>
                <w:lang w:val="en-US" w:eastAsia="zh-CN"/>
              </w:rPr>
              <w:t>BS per slot for PCell and SCell could be different.</w:t>
            </w:r>
          </w:p>
        </w:tc>
      </w:tr>
      <w:tr w:rsidR="000A7349" w14:paraId="0DEB3364" w14:textId="77777777" w:rsidTr="0076683A">
        <w:trPr>
          <w:jc w:val="center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132C" w14:textId="77777777" w:rsidR="000A7349" w:rsidRDefault="000A7349" w:rsidP="0076683A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llocated resource blocks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3AC7" w14:textId="77777777" w:rsidR="000A7349" w:rsidRDefault="000A7349" w:rsidP="0076683A">
            <w:pPr>
              <w:pStyle w:val="TAL"/>
              <w:rPr>
                <w:lang w:eastAsia="zh-CN"/>
              </w:rPr>
            </w:pPr>
          </w:p>
        </w:tc>
        <w:tc>
          <w:tcPr>
            <w:tcW w:w="20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A7BC30" w14:textId="77777777" w:rsidR="000A7349" w:rsidRDefault="000A7349" w:rsidP="0076683A">
            <w:pPr>
              <w:pStyle w:val="TAL"/>
              <w:rPr>
                <w:lang w:eastAsia="zh-CN"/>
              </w:rPr>
            </w:pPr>
          </w:p>
        </w:tc>
      </w:tr>
      <w:tr w:rsidR="000A7349" w14:paraId="7B0126E9" w14:textId="77777777" w:rsidTr="0076683A">
        <w:trPr>
          <w:jc w:val="center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2E6A" w14:textId="77777777" w:rsidR="000A7349" w:rsidRPr="006831C9" w:rsidRDefault="000A7349" w:rsidP="0076683A">
            <w:pPr>
              <w:pStyle w:val="TAL"/>
              <w:jc w:val="center"/>
              <w:rPr>
                <w:lang w:val="en-US"/>
              </w:rPr>
            </w:pPr>
            <w:r w:rsidRPr="006831C9">
              <w:rPr>
                <w:lang w:val="en-US"/>
              </w:rPr>
              <w:t>Information Bit Payload (TBS) per Slot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5CFE" w14:textId="77777777" w:rsidR="000A7349" w:rsidRPr="006831C9" w:rsidRDefault="000A7349" w:rsidP="0076683A">
            <w:pPr>
              <w:pStyle w:val="TAL"/>
              <w:rPr>
                <w:lang w:val="en-US" w:eastAsia="zh-CN"/>
              </w:rPr>
            </w:pPr>
          </w:p>
        </w:tc>
        <w:tc>
          <w:tcPr>
            <w:tcW w:w="20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056DD" w14:textId="77777777" w:rsidR="000A7349" w:rsidRPr="006831C9" w:rsidRDefault="000A7349" w:rsidP="0076683A">
            <w:pPr>
              <w:pStyle w:val="TAL"/>
              <w:rPr>
                <w:lang w:val="en-US" w:eastAsia="zh-CN"/>
              </w:rPr>
            </w:pPr>
          </w:p>
        </w:tc>
      </w:tr>
      <w:tr w:rsidR="000A7349" w14:paraId="09D6E0AF" w14:textId="77777777" w:rsidTr="0076683A">
        <w:trPr>
          <w:jc w:val="center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EB58C" w14:textId="77777777" w:rsidR="000A7349" w:rsidRPr="006831C9" w:rsidRDefault="000A7349" w:rsidP="0076683A">
            <w:pPr>
              <w:pStyle w:val="TAL"/>
              <w:jc w:val="center"/>
              <w:rPr>
                <w:lang w:val="en-US"/>
              </w:rPr>
            </w:pPr>
            <w:r w:rsidRPr="006831C9">
              <w:rPr>
                <w:lang w:val="en-US"/>
              </w:rPr>
              <w:t>Number of Code Blocks per Slot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B445" w14:textId="77777777" w:rsidR="000A7349" w:rsidRPr="006831C9" w:rsidRDefault="000A7349" w:rsidP="0076683A">
            <w:pPr>
              <w:pStyle w:val="TAL"/>
              <w:rPr>
                <w:lang w:val="en-US" w:eastAsia="zh-CN"/>
              </w:rPr>
            </w:pPr>
          </w:p>
        </w:tc>
        <w:tc>
          <w:tcPr>
            <w:tcW w:w="20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B9103" w14:textId="77777777" w:rsidR="000A7349" w:rsidRPr="006831C9" w:rsidRDefault="000A7349" w:rsidP="0076683A">
            <w:pPr>
              <w:pStyle w:val="TAL"/>
              <w:rPr>
                <w:lang w:val="en-US" w:eastAsia="zh-CN"/>
              </w:rPr>
            </w:pPr>
          </w:p>
        </w:tc>
      </w:tr>
      <w:tr w:rsidR="000A7349" w14:paraId="726998A6" w14:textId="77777777" w:rsidTr="0076683A">
        <w:trPr>
          <w:jc w:val="center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63CB8" w14:textId="77777777" w:rsidR="000A7349" w:rsidRPr="006831C9" w:rsidRDefault="000A7349" w:rsidP="0076683A">
            <w:pPr>
              <w:pStyle w:val="TAL"/>
              <w:jc w:val="center"/>
              <w:rPr>
                <w:lang w:val="en-US"/>
              </w:rPr>
            </w:pPr>
            <w:r w:rsidRPr="006831C9">
              <w:rPr>
                <w:lang w:val="en-US"/>
              </w:rPr>
              <w:t>Number of Code Blocks per Slot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1997" w14:textId="77777777" w:rsidR="000A7349" w:rsidRPr="006831C9" w:rsidRDefault="000A7349" w:rsidP="0076683A">
            <w:pPr>
              <w:pStyle w:val="TAL"/>
              <w:rPr>
                <w:lang w:val="en-US" w:eastAsia="zh-CN"/>
              </w:rPr>
            </w:pPr>
          </w:p>
        </w:tc>
        <w:tc>
          <w:tcPr>
            <w:tcW w:w="20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678EA" w14:textId="77777777" w:rsidR="000A7349" w:rsidRPr="006831C9" w:rsidRDefault="000A7349" w:rsidP="0076683A">
            <w:pPr>
              <w:pStyle w:val="TAL"/>
              <w:rPr>
                <w:lang w:val="en-US" w:eastAsia="zh-CN"/>
              </w:rPr>
            </w:pPr>
          </w:p>
        </w:tc>
      </w:tr>
      <w:tr w:rsidR="000A7349" w14:paraId="12D8AB21" w14:textId="77777777" w:rsidTr="0076683A">
        <w:trPr>
          <w:jc w:val="center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20ADE" w14:textId="77777777" w:rsidR="000A7349" w:rsidRPr="006831C9" w:rsidRDefault="000A7349" w:rsidP="0076683A">
            <w:pPr>
              <w:pStyle w:val="TAL"/>
              <w:jc w:val="center"/>
              <w:rPr>
                <w:lang w:val="en-US"/>
              </w:rPr>
            </w:pPr>
            <w:r w:rsidRPr="006831C9">
              <w:rPr>
                <w:lang w:val="en-US"/>
              </w:rPr>
              <w:lastRenderedPageBreak/>
              <w:t>Max. Throughput averaged over 4 frame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DC83" w14:textId="77777777" w:rsidR="000A7349" w:rsidRDefault="000A7349" w:rsidP="007668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bps</w:t>
            </w: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35CB7" w14:textId="77777777" w:rsidR="000A7349" w:rsidRDefault="000A7349" w:rsidP="0076683A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8*TBS</w:t>
            </w:r>
            <w:r w:rsidRPr="00CC67AC">
              <w:rPr>
                <w:vertAlign w:val="subscript"/>
                <w:lang w:eastAsia="zh-CN"/>
              </w:rPr>
              <w:t>PCell</w:t>
            </w:r>
            <w:r>
              <w:rPr>
                <w:lang w:eastAsia="zh-CN"/>
              </w:rPr>
              <w:t xml:space="preserve"> + 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8*TBS</w:t>
            </w:r>
            <w:r>
              <w:rPr>
                <w:vertAlign w:val="subscript"/>
                <w:lang w:eastAsia="zh-CN"/>
              </w:rPr>
              <w:t>S</w:t>
            </w:r>
            <w:r w:rsidRPr="00CC67AC">
              <w:rPr>
                <w:vertAlign w:val="subscript"/>
                <w:lang w:eastAsia="zh-CN"/>
              </w:rPr>
              <w:t>Cell</w:t>
            </w:r>
            <w:r>
              <w:rPr>
                <w:lang w:eastAsia="zh-CN"/>
              </w:rPr>
              <w:t>) / 0.04 / 10^6</w:t>
            </w:r>
          </w:p>
        </w:tc>
      </w:tr>
      <w:tr w:rsidR="000A7349" w14:paraId="59EC1E38" w14:textId="77777777" w:rsidTr="0076683A">
        <w:trPr>
          <w:jc w:val="center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D1E1" w14:textId="77777777" w:rsidR="000A7349" w:rsidRPr="00E11CB1" w:rsidRDefault="000A7349" w:rsidP="0076683A">
            <w:pPr>
              <w:pStyle w:val="TAL"/>
              <w:jc w:val="center"/>
            </w:pPr>
            <m:oMathPara>
              <m:oMath>
                <m:r>
                  <w:rPr>
                    <w:rFonts w:ascii="Cambria Math" w:hAnsi="Cambria Math"/>
                    <w:szCs w:val="21"/>
                  </w:rPr>
                  <m:t>∆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1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Cs w:val="21"/>
                      </w:rPr>
                      <m:t>RTD,  P2S</m:t>
                    </m:r>
                  </m:sub>
                </m:sSub>
              </m:oMath>
            </m:oMathPara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63C0" w14:textId="77777777" w:rsidR="000A7349" w:rsidRDefault="000A7349" w:rsidP="0076683A">
            <w:pPr>
              <w:pStyle w:val="TAL"/>
              <w:rPr>
                <w:lang w:eastAsia="zh-CN"/>
              </w:rPr>
            </w:pPr>
            <w:r>
              <w:t>µs</w:t>
            </w: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B3BD" w14:textId="77777777" w:rsidR="000A7349" w:rsidRDefault="000A7349" w:rsidP="0076683A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A7349" w14:paraId="6873ED67" w14:textId="77777777" w:rsidTr="0076683A">
        <w:trPr>
          <w:jc w:val="center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02BE6" w14:textId="77777777" w:rsidR="000A7349" w:rsidRDefault="000A7349" w:rsidP="0076683A">
            <w:pPr>
              <w:pStyle w:val="TAL"/>
              <w:jc w:val="center"/>
              <w:rPr>
                <w:rFonts w:ascii="Times New Roman" w:hAnsi="Times New Roman"/>
                <w:szCs w:val="21"/>
              </w:rPr>
            </w:pPr>
            <m:oMathPara>
              <m:oMath>
                <m:r>
                  <w:rPr>
                    <w:rFonts w:ascii="Cambria Math" w:hAnsi="Cambria Math"/>
                    <w:szCs w:val="21"/>
                  </w:rPr>
                  <m:t>∆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1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Cs w:val="21"/>
                      </w:rPr>
                      <m:t>RTD,  S2P</m:t>
                    </m:r>
                  </m:sub>
                </m:sSub>
              </m:oMath>
            </m:oMathPara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036C" w14:textId="77777777" w:rsidR="000A7349" w:rsidRDefault="000A7349" w:rsidP="0076683A">
            <w:pPr>
              <w:pStyle w:val="TAL"/>
              <w:rPr>
                <w:lang w:eastAsia="zh-CN"/>
              </w:rPr>
            </w:pPr>
            <w:r>
              <w:t>µs</w:t>
            </w: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D4383" w14:textId="77777777" w:rsidR="000A7349" w:rsidRDefault="000A7349" w:rsidP="0076683A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A7349" w14:paraId="277C3958" w14:textId="77777777" w:rsidTr="0076683A">
        <w:trPr>
          <w:jc w:val="center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76913" w14:textId="77777777" w:rsidR="000A7349" w:rsidRDefault="00000000" w:rsidP="0076683A">
            <w:pPr>
              <w:pStyle w:val="TAL"/>
              <w:jc w:val="center"/>
              <w:rPr>
                <w:rFonts w:ascii="Times New Roman" w:hAnsi="Times New Roman"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TA</m:t>
                    </m:r>
                  </m:sub>
                </m:sSub>
              </m:oMath>
            </m:oMathPara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E3E2" w14:textId="77777777" w:rsidR="000A7349" w:rsidRPr="00D96373" w:rsidRDefault="00000000" w:rsidP="0076683A">
            <w:pPr>
              <w:pStyle w:val="TAL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</m:oMath>
            </m:oMathPara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110BF" w14:textId="77777777" w:rsidR="000A7349" w:rsidRDefault="000A7349" w:rsidP="0076683A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0A7349" w14:paraId="155012D3" w14:textId="77777777" w:rsidTr="0076683A">
        <w:trPr>
          <w:jc w:val="center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0A328" w14:textId="77777777" w:rsidR="000A7349" w:rsidRDefault="00000000" w:rsidP="0076683A">
            <w:pPr>
              <w:pStyle w:val="TAL"/>
              <w:jc w:val="center"/>
              <w:rPr>
                <w:rFonts w:ascii="Times New Roman" w:hAnsi="Times New Roman"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TA,offset</m:t>
                    </m:r>
                  </m:sub>
                </m:sSub>
              </m:oMath>
            </m:oMathPara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2C99" w14:textId="77777777" w:rsidR="000A7349" w:rsidRPr="00D96373" w:rsidRDefault="00000000" w:rsidP="0076683A">
            <w:pPr>
              <w:pStyle w:val="TAL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</m:oMath>
            </m:oMathPara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B8EC0" w14:textId="77777777" w:rsidR="000A7349" w:rsidRDefault="000A7349" w:rsidP="0076683A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5600</w:t>
            </w:r>
          </w:p>
        </w:tc>
      </w:tr>
      <w:tr w:rsidR="000A7349" w14:paraId="215F31FC" w14:textId="77777777" w:rsidTr="0076683A">
        <w:trPr>
          <w:jc w:val="center"/>
        </w:trPr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EEEF89" w14:textId="77777777" w:rsidR="000A7349" w:rsidRPr="00CD1962" w:rsidRDefault="000A7349" w:rsidP="0076683A">
            <w:pPr>
              <w:pStyle w:val="TAC"/>
              <w:jc w:val="left"/>
              <w:rPr>
                <w:highlight w:val="yellow"/>
              </w:rPr>
            </w:pPr>
            <w:r w:rsidRPr="00830CF1">
              <w:t>CSI</w:t>
            </w:r>
            <w:r w:rsidRPr="00830CF1">
              <w:noBreakHyphen/>
              <w:t>RS for tracking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82E2A" w14:textId="77777777" w:rsidR="000A7349" w:rsidRPr="006831C9" w:rsidRDefault="000A7349" w:rsidP="0076683A">
            <w:pPr>
              <w:pStyle w:val="TAL"/>
              <w:rPr>
                <w:lang w:val="en-US"/>
              </w:rPr>
            </w:pPr>
            <w:r w:rsidRPr="006831C9">
              <w:rPr>
                <w:lang w:val="en-US"/>
              </w:rPr>
              <w:t>First subcarrier index in the PRB used for CSI-RS (k0)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E178" w14:textId="77777777" w:rsidR="000A7349" w:rsidRPr="006831C9" w:rsidRDefault="000A7349" w:rsidP="0076683A">
            <w:pPr>
              <w:pStyle w:val="TAL"/>
              <w:rPr>
                <w:lang w:val="en-US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974C2" w14:textId="77777777" w:rsidR="000A7349" w:rsidRPr="006831C9" w:rsidRDefault="000A7349" w:rsidP="0076683A">
            <w:pPr>
              <w:pStyle w:val="TAL"/>
              <w:rPr>
                <w:lang w:val="en-US" w:eastAsia="zh-CN"/>
              </w:rPr>
            </w:pPr>
            <w:r w:rsidRPr="006831C9">
              <w:rPr>
                <w:rFonts w:hint="eastAsia"/>
                <w:lang w:val="en-US" w:eastAsia="zh-CN"/>
              </w:rPr>
              <w:t>For</w:t>
            </w:r>
            <w:r w:rsidRPr="006831C9">
              <w:rPr>
                <w:lang w:val="en-US" w:eastAsia="zh-CN"/>
              </w:rPr>
              <w:t xml:space="preserve"> PCell:</w:t>
            </w:r>
          </w:p>
          <w:p w14:paraId="0A413136" w14:textId="77777777" w:rsidR="000A7349" w:rsidRPr="006831C9" w:rsidRDefault="000A7349" w:rsidP="0076683A">
            <w:pPr>
              <w:pStyle w:val="TAL"/>
              <w:rPr>
                <w:lang w:val="en-US"/>
              </w:rPr>
            </w:pPr>
            <w:r w:rsidRPr="006831C9">
              <w:rPr>
                <w:lang w:val="en-US"/>
              </w:rPr>
              <w:t>0 for CSI-RS resource 1,2,3,4,5,6,7,8</w:t>
            </w:r>
          </w:p>
          <w:p w14:paraId="0209AC7A" w14:textId="77777777" w:rsidR="000A7349" w:rsidRPr="006831C9" w:rsidRDefault="000A7349" w:rsidP="0076683A">
            <w:pPr>
              <w:pStyle w:val="TAL"/>
              <w:rPr>
                <w:lang w:val="en-US" w:eastAsia="zh-CN"/>
              </w:rPr>
            </w:pPr>
            <w:r w:rsidRPr="006831C9">
              <w:rPr>
                <w:rFonts w:hint="eastAsia"/>
                <w:lang w:val="en-US" w:eastAsia="zh-CN"/>
              </w:rPr>
              <w:t>For</w:t>
            </w:r>
            <w:r w:rsidRPr="006831C9">
              <w:rPr>
                <w:lang w:val="en-US" w:eastAsia="zh-CN"/>
              </w:rPr>
              <w:t xml:space="preserve"> SCell:</w:t>
            </w:r>
          </w:p>
          <w:p w14:paraId="482A7F37" w14:textId="77777777" w:rsidR="000A7349" w:rsidRPr="006831C9" w:rsidRDefault="000A7349" w:rsidP="0076683A">
            <w:pPr>
              <w:pStyle w:val="TAL"/>
              <w:rPr>
                <w:lang w:val="en-US"/>
              </w:rPr>
            </w:pPr>
            <w:r w:rsidRPr="006831C9">
              <w:rPr>
                <w:lang w:val="en-US"/>
              </w:rPr>
              <w:t>0 for CSI-RS resource 1,2,3,4,5,6,7,8</w:t>
            </w:r>
          </w:p>
        </w:tc>
      </w:tr>
      <w:tr w:rsidR="000A7349" w14:paraId="058F8921" w14:textId="77777777" w:rsidTr="0076683A">
        <w:trPr>
          <w:jc w:val="center"/>
        </w:trPr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0D4239" w14:textId="77777777" w:rsidR="000A7349" w:rsidRPr="006831C9" w:rsidRDefault="000A7349" w:rsidP="0076683A">
            <w:pPr>
              <w:pStyle w:val="TAL"/>
              <w:rPr>
                <w:highlight w:val="yellow"/>
                <w:lang w:val="en-US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6EF6" w14:textId="77777777" w:rsidR="000A7349" w:rsidRPr="006831C9" w:rsidRDefault="000A7349" w:rsidP="0076683A">
            <w:pPr>
              <w:pStyle w:val="TAL"/>
              <w:rPr>
                <w:lang w:val="en-US"/>
              </w:rPr>
            </w:pPr>
            <w:r w:rsidRPr="006831C9">
              <w:rPr>
                <w:lang w:val="en-US"/>
              </w:rPr>
              <w:t>OFDM symbols in the PRB used for CSI</w:t>
            </w:r>
            <w:r w:rsidRPr="006831C9">
              <w:rPr>
                <w:lang w:val="en-US"/>
              </w:rPr>
              <w:noBreakHyphen/>
              <w:t>RS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7635" w14:textId="77777777" w:rsidR="000A7349" w:rsidRPr="006831C9" w:rsidRDefault="000A7349" w:rsidP="0076683A">
            <w:pPr>
              <w:pStyle w:val="TAL"/>
              <w:rPr>
                <w:lang w:val="en-US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EBADB" w14:textId="77777777" w:rsidR="000A7349" w:rsidRPr="006831C9" w:rsidRDefault="000A7349" w:rsidP="0076683A">
            <w:pPr>
              <w:pStyle w:val="TAL"/>
              <w:rPr>
                <w:lang w:val="en-US" w:eastAsia="zh-CN"/>
              </w:rPr>
            </w:pPr>
            <w:r w:rsidRPr="006831C9">
              <w:rPr>
                <w:rFonts w:hint="eastAsia"/>
                <w:lang w:val="en-US" w:eastAsia="zh-CN"/>
              </w:rPr>
              <w:t xml:space="preserve">For </w:t>
            </w:r>
            <w:r w:rsidRPr="006831C9">
              <w:rPr>
                <w:lang w:val="en-US" w:eastAsia="zh-CN"/>
              </w:rPr>
              <w:t>both PCell and SCell:</w:t>
            </w:r>
          </w:p>
          <w:p w14:paraId="123310BE" w14:textId="77777777" w:rsidR="000A7349" w:rsidRPr="006831C9" w:rsidRDefault="000A7349" w:rsidP="0076683A">
            <w:pPr>
              <w:pStyle w:val="TAL"/>
              <w:rPr>
                <w:lang w:val="en-US"/>
              </w:rPr>
            </w:pPr>
            <w:r w:rsidRPr="006831C9">
              <w:rPr>
                <w:lang w:val="en-US"/>
              </w:rPr>
              <w:t>l</w:t>
            </w:r>
            <w:r w:rsidRPr="006831C9">
              <w:rPr>
                <w:vertAlign w:val="subscript"/>
                <w:lang w:val="en-US"/>
              </w:rPr>
              <w:t>0</w:t>
            </w:r>
            <w:r w:rsidRPr="006831C9">
              <w:rPr>
                <w:lang w:val="en-US"/>
              </w:rPr>
              <w:t xml:space="preserve"> = 6 for CSI-RS resource 1, 3, 5, 7</w:t>
            </w:r>
          </w:p>
          <w:p w14:paraId="4C1610CE" w14:textId="77777777" w:rsidR="000A7349" w:rsidRPr="006831C9" w:rsidRDefault="000A7349" w:rsidP="0076683A">
            <w:pPr>
              <w:pStyle w:val="TAL"/>
              <w:rPr>
                <w:lang w:val="en-US"/>
              </w:rPr>
            </w:pPr>
            <w:r w:rsidRPr="006831C9">
              <w:rPr>
                <w:lang w:val="en-US"/>
              </w:rPr>
              <w:t>l</w:t>
            </w:r>
            <w:r w:rsidRPr="006831C9">
              <w:rPr>
                <w:vertAlign w:val="subscript"/>
                <w:lang w:val="en-US"/>
              </w:rPr>
              <w:t>0</w:t>
            </w:r>
            <w:r w:rsidRPr="006831C9">
              <w:rPr>
                <w:lang w:val="en-US"/>
              </w:rPr>
              <w:t xml:space="preserve"> = 10 for CSI-RS resource 2, 4, 6, 8</w:t>
            </w:r>
          </w:p>
        </w:tc>
      </w:tr>
      <w:tr w:rsidR="000A7349" w14:paraId="19938203" w14:textId="77777777" w:rsidTr="0076683A">
        <w:trPr>
          <w:jc w:val="center"/>
        </w:trPr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8C65BE" w14:textId="77777777" w:rsidR="000A7349" w:rsidRPr="006831C9" w:rsidRDefault="000A7349" w:rsidP="0076683A">
            <w:pPr>
              <w:pStyle w:val="TAL"/>
              <w:rPr>
                <w:highlight w:val="yellow"/>
                <w:lang w:val="en-US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110D" w14:textId="77777777" w:rsidR="000A7349" w:rsidRPr="006831C9" w:rsidRDefault="000A7349" w:rsidP="0076683A">
            <w:pPr>
              <w:pStyle w:val="TAL"/>
              <w:rPr>
                <w:lang w:val="en-US"/>
              </w:rPr>
            </w:pPr>
            <w:r w:rsidRPr="006831C9">
              <w:rPr>
                <w:lang w:val="en-US"/>
              </w:rPr>
              <w:t>Number of CSI-RS ports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F045" w14:textId="77777777" w:rsidR="000A7349" w:rsidRPr="006831C9" w:rsidRDefault="000A7349" w:rsidP="0076683A">
            <w:pPr>
              <w:pStyle w:val="TAL"/>
              <w:rPr>
                <w:lang w:val="en-US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86B06" w14:textId="77777777" w:rsidR="000A7349" w:rsidRPr="006831C9" w:rsidRDefault="000A7349" w:rsidP="0076683A">
            <w:pPr>
              <w:pStyle w:val="TAL"/>
              <w:rPr>
                <w:lang w:val="en-US" w:eastAsia="zh-CN"/>
              </w:rPr>
            </w:pPr>
            <w:r w:rsidRPr="006831C9">
              <w:rPr>
                <w:rFonts w:hint="eastAsia"/>
                <w:lang w:val="en-US" w:eastAsia="zh-CN"/>
              </w:rPr>
              <w:t xml:space="preserve">For </w:t>
            </w:r>
            <w:r w:rsidRPr="006831C9">
              <w:rPr>
                <w:lang w:val="en-US" w:eastAsia="zh-CN"/>
              </w:rPr>
              <w:t>both PCell and SCell:</w:t>
            </w:r>
          </w:p>
          <w:p w14:paraId="5EDE84A4" w14:textId="77777777" w:rsidR="000A7349" w:rsidRPr="00830CF1" w:rsidRDefault="000A7349" w:rsidP="0076683A">
            <w:pPr>
              <w:pStyle w:val="TAL"/>
            </w:pPr>
            <w:r w:rsidRPr="00830CF1">
              <w:t>1 for CSI-RS resource 1,2,3,4,5,6,7,8</w:t>
            </w:r>
          </w:p>
        </w:tc>
      </w:tr>
      <w:tr w:rsidR="000A7349" w14:paraId="6F37FEF5" w14:textId="77777777" w:rsidTr="0076683A">
        <w:trPr>
          <w:jc w:val="center"/>
        </w:trPr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EF7F49" w14:textId="77777777" w:rsidR="000A7349" w:rsidRPr="00CD1962" w:rsidRDefault="000A7349" w:rsidP="0076683A">
            <w:pPr>
              <w:pStyle w:val="TAL"/>
              <w:rPr>
                <w:highlight w:val="yellow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F753" w14:textId="77777777" w:rsidR="000A7349" w:rsidRPr="00830CF1" w:rsidRDefault="000A7349" w:rsidP="0076683A">
            <w:pPr>
              <w:pStyle w:val="TAL"/>
            </w:pPr>
            <w:r w:rsidRPr="00830CF1">
              <w:t>CDM Type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02E4" w14:textId="77777777" w:rsidR="000A7349" w:rsidRPr="00830CF1" w:rsidRDefault="000A7349" w:rsidP="0076683A">
            <w:pPr>
              <w:pStyle w:val="TAL"/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6D990" w14:textId="77777777" w:rsidR="000A7349" w:rsidRPr="006831C9" w:rsidRDefault="000A7349" w:rsidP="0076683A">
            <w:pPr>
              <w:pStyle w:val="TAL"/>
              <w:rPr>
                <w:lang w:val="en-US" w:eastAsia="zh-CN"/>
              </w:rPr>
            </w:pPr>
            <w:r w:rsidRPr="006831C9">
              <w:rPr>
                <w:rFonts w:hint="eastAsia"/>
                <w:lang w:val="en-US" w:eastAsia="zh-CN"/>
              </w:rPr>
              <w:t xml:space="preserve">For </w:t>
            </w:r>
            <w:r w:rsidRPr="006831C9">
              <w:rPr>
                <w:lang w:val="en-US" w:eastAsia="zh-CN"/>
              </w:rPr>
              <w:t>both PCell and SCell:</w:t>
            </w:r>
          </w:p>
          <w:p w14:paraId="2DD5695E" w14:textId="77777777" w:rsidR="000A7349" w:rsidRPr="006831C9" w:rsidRDefault="000A7349" w:rsidP="0076683A">
            <w:pPr>
              <w:pStyle w:val="TAL"/>
              <w:rPr>
                <w:lang w:val="en-US"/>
              </w:rPr>
            </w:pPr>
            <w:r w:rsidRPr="006831C9">
              <w:rPr>
                <w:lang w:val="en-US"/>
              </w:rPr>
              <w:t>'No CDM' for CSI-RS resource 1,2,3,4,5,6,7,8</w:t>
            </w:r>
          </w:p>
        </w:tc>
      </w:tr>
      <w:tr w:rsidR="000A7349" w14:paraId="42F6F78B" w14:textId="77777777" w:rsidTr="0076683A">
        <w:trPr>
          <w:jc w:val="center"/>
        </w:trPr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3CE59A" w14:textId="77777777" w:rsidR="000A7349" w:rsidRPr="006831C9" w:rsidRDefault="000A7349" w:rsidP="0076683A">
            <w:pPr>
              <w:pStyle w:val="TAL"/>
              <w:rPr>
                <w:highlight w:val="yellow"/>
                <w:lang w:val="en-US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34AB" w14:textId="77777777" w:rsidR="000A7349" w:rsidRPr="00830CF1" w:rsidRDefault="000A7349" w:rsidP="0076683A">
            <w:pPr>
              <w:pStyle w:val="TAL"/>
            </w:pPr>
            <w:r w:rsidRPr="00830CF1">
              <w:t>Density (ρ)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30EE" w14:textId="77777777" w:rsidR="000A7349" w:rsidRPr="00830CF1" w:rsidRDefault="000A7349" w:rsidP="0076683A">
            <w:pPr>
              <w:pStyle w:val="TAL"/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7E5C4" w14:textId="77777777" w:rsidR="000A7349" w:rsidRPr="006831C9" w:rsidRDefault="000A7349" w:rsidP="0076683A">
            <w:pPr>
              <w:pStyle w:val="TAL"/>
              <w:rPr>
                <w:lang w:val="en-US" w:eastAsia="zh-CN"/>
              </w:rPr>
            </w:pPr>
            <w:r w:rsidRPr="006831C9">
              <w:rPr>
                <w:rFonts w:hint="eastAsia"/>
                <w:lang w:val="en-US" w:eastAsia="zh-CN"/>
              </w:rPr>
              <w:t xml:space="preserve">For </w:t>
            </w:r>
            <w:r w:rsidRPr="006831C9">
              <w:rPr>
                <w:lang w:val="en-US" w:eastAsia="zh-CN"/>
              </w:rPr>
              <w:t>both PCell and SCell:</w:t>
            </w:r>
          </w:p>
          <w:p w14:paraId="5F3658BB" w14:textId="77777777" w:rsidR="000A7349" w:rsidRPr="00830CF1" w:rsidRDefault="000A7349" w:rsidP="0076683A">
            <w:pPr>
              <w:pStyle w:val="TAL"/>
            </w:pPr>
            <w:r w:rsidRPr="00830CF1">
              <w:t>3 for CSI-RS resource 1,2,3,4,5,6,7,8</w:t>
            </w:r>
          </w:p>
        </w:tc>
      </w:tr>
      <w:tr w:rsidR="000A7349" w14:paraId="7A49EFA3" w14:textId="77777777" w:rsidTr="0076683A">
        <w:trPr>
          <w:jc w:val="center"/>
        </w:trPr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8361C5" w14:textId="77777777" w:rsidR="000A7349" w:rsidRPr="00CD1962" w:rsidRDefault="000A7349" w:rsidP="0076683A">
            <w:pPr>
              <w:pStyle w:val="TAL"/>
              <w:rPr>
                <w:highlight w:val="yellow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86FA" w14:textId="77777777" w:rsidR="000A7349" w:rsidRPr="00830CF1" w:rsidRDefault="000A7349" w:rsidP="0076683A">
            <w:pPr>
              <w:pStyle w:val="TAL"/>
            </w:pPr>
            <w:r w:rsidRPr="00830CF1">
              <w:t>CSI</w:t>
            </w:r>
            <w:r w:rsidRPr="00830CF1">
              <w:noBreakHyphen/>
              <w:t>RS periodicity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8F871" w14:textId="77777777" w:rsidR="000A7349" w:rsidRPr="00830CF1" w:rsidRDefault="000A7349" w:rsidP="0076683A">
            <w:pPr>
              <w:pStyle w:val="TAL"/>
            </w:pPr>
            <w:r w:rsidRPr="00830CF1">
              <w:t>Slots</w:t>
            </w: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FD5CE" w14:textId="77777777" w:rsidR="000A7349" w:rsidRPr="006831C9" w:rsidRDefault="000A7349" w:rsidP="0076683A">
            <w:pPr>
              <w:pStyle w:val="TAL"/>
              <w:rPr>
                <w:lang w:val="en-US"/>
              </w:rPr>
            </w:pPr>
            <w:r w:rsidRPr="006831C9">
              <w:rPr>
                <w:lang w:val="en-US"/>
              </w:rPr>
              <w:t>15 kHz SCS: 40 for CSI-RS resource 1,2,3,4,5,6,7,8</w:t>
            </w:r>
          </w:p>
        </w:tc>
      </w:tr>
      <w:tr w:rsidR="000A7349" w14:paraId="643E993C" w14:textId="77777777" w:rsidTr="0076683A">
        <w:trPr>
          <w:jc w:val="center"/>
        </w:trPr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7B3C14" w14:textId="77777777" w:rsidR="000A7349" w:rsidRPr="006831C9" w:rsidRDefault="000A7349" w:rsidP="0076683A">
            <w:pPr>
              <w:pStyle w:val="TAL"/>
              <w:rPr>
                <w:highlight w:val="yellow"/>
                <w:lang w:val="en-US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790B" w14:textId="77777777" w:rsidR="000A7349" w:rsidRPr="00830CF1" w:rsidRDefault="000A7349" w:rsidP="0076683A">
            <w:pPr>
              <w:pStyle w:val="TAL"/>
            </w:pPr>
            <w:r w:rsidRPr="00830CF1">
              <w:t>CSI</w:t>
            </w:r>
            <w:r w:rsidRPr="00830CF1">
              <w:noBreakHyphen/>
              <w:t>RS offset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C9A87" w14:textId="77777777" w:rsidR="000A7349" w:rsidRPr="00830CF1" w:rsidRDefault="000A7349" w:rsidP="0076683A">
            <w:pPr>
              <w:pStyle w:val="TAL"/>
            </w:pPr>
            <w:r w:rsidRPr="00830CF1">
              <w:t>Slots</w:t>
            </w: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0F1E7" w14:textId="77777777" w:rsidR="000A7349" w:rsidRPr="006831C9" w:rsidRDefault="000A7349" w:rsidP="0076683A">
            <w:pPr>
              <w:pStyle w:val="TAL"/>
              <w:rPr>
                <w:lang w:val="en-US"/>
              </w:rPr>
            </w:pPr>
            <w:r w:rsidRPr="006831C9">
              <w:rPr>
                <w:lang w:val="en-US"/>
              </w:rPr>
              <w:t>15 kHz SCS</w:t>
            </w:r>
            <w:r w:rsidRPr="006831C9">
              <w:rPr>
                <w:rFonts w:hint="eastAsia"/>
                <w:lang w:val="en-US" w:eastAsia="zh-CN"/>
              </w:rPr>
              <w:t>:</w:t>
            </w:r>
            <w:r w:rsidRPr="006831C9">
              <w:rPr>
                <w:lang w:val="en-US" w:eastAsia="zh-CN"/>
              </w:rPr>
              <w:t xml:space="preserve"> (One swtich-to slot per frame)</w:t>
            </w:r>
          </w:p>
          <w:p w14:paraId="2D8D01FC" w14:textId="77777777" w:rsidR="000A7349" w:rsidRPr="006831C9" w:rsidRDefault="000A7349" w:rsidP="0076683A">
            <w:pPr>
              <w:pStyle w:val="TAL"/>
              <w:rPr>
                <w:lang w:val="en-US" w:eastAsia="zh-CN"/>
              </w:rPr>
            </w:pPr>
            <w:r w:rsidRPr="006831C9">
              <w:rPr>
                <w:rFonts w:hint="eastAsia"/>
                <w:lang w:val="en-US" w:eastAsia="zh-CN"/>
              </w:rPr>
              <w:t>For</w:t>
            </w:r>
            <w:r w:rsidRPr="006831C9">
              <w:rPr>
                <w:lang w:val="en-US" w:eastAsia="zh-CN"/>
              </w:rPr>
              <w:t xml:space="preserve"> PCell:</w:t>
            </w:r>
          </w:p>
          <w:p w14:paraId="1591FCF0" w14:textId="77777777" w:rsidR="000A7349" w:rsidRPr="006831C9" w:rsidRDefault="000A7349" w:rsidP="0076683A">
            <w:pPr>
              <w:pStyle w:val="TAL"/>
              <w:rPr>
                <w:lang w:val="en-US"/>
              </w:rPr>
            </w:pPr>
            <w:r w:rsidRPr="006831C9">
              <w:rPr>
                <w:lang w:val="en-US" w:eastAsia="zh-CN"/>
              </w:rPr>
              <w:t>Mod(i, 40) = 5</w:t>
            </w:r>
            <w:r w:rsidRPr="006831C9">
              <w:rPr>
                <w:lang w:val="en-US"/>
              </w:rPr>
              <w:t xml:space="preserve"> for CSI-RS resource 1 and 2</w:t>
            </w:r>
          </w:p>
          <w:p w14:paraId="1CA1353E" w14:textId="77777777" w:rsidR="000A7349" w:rsidRPr="006831C9" w:rsidRDefault="000A7349" w:rsidP="0076683A">
            <w:pPr>
              <w:pStyle w:val="TAL"/>
              <w:rPr>
                <w:lang w:val="en-US"/>
              </w:rPr>
            </w:pPr>
            <w:r w:rsidRPr="006831C9">
              <w:rPr>
                <w:lang w:val="en-US" w:eastAsia="zh-CN"/>
              </w:rPr>
              <w:t>Mod(i, 40) = 13</w:t>
            </w:r>
            <w:r w:rsidRPr="006831C9">
              <w:rPr>
                <w:lang w:val="en-US"/>
              </w:rPr>
              <w:t xml:space="preserve"> for CSI-RS resource 3 and 4</w:t>
            </w:r>
          </w:p>
          <w:p w14:paraId="6F844BE2" w14:textId="77777777" w:rsidR="000A7349" w:rsidRPr="006831C9" w:rsidRDefault="000A7349" w:rsidP="0076683A">
            <w:pPr>
              <w:pStyle w:val="TAL"/>
              <w:rPr>
                <w:lang w:val="en-US"/>
              </w:rPr>
            </w:pPr>
            <w:r w:rsidRPr="006831C9">
              <w:rPr>
                <w:lang w:val="en-US" w:eastAsia="zh-CN"/>
              </w:rPr>
              <w:t>Mod(i, 40) = 23</w:t>
            </w:r>
            <w:r w:rsidRPr="006831C9">
              <w:rPr>
                <w:lang w:val="en-US"/>
              </w:rPr>
              <w:t xml:space="preserve"> for CSI-RS resource 5 and 6</w:t>
            </w:r>
          </w:p>
          <w:p w14:paraId="41601E6E" w14:textId="77777777" w:rsidR="000A7349" w:rsidRPr="006831C9" w:rsidRDefault="000A7349" w:rsidP="0076683A">
            <w:pPr>
              <w:pStyle w:val="TAL"/>
              <w:rPr>
                <w:lang w:val="en-US"/>
              </w:rPr>
            </w:pPr>
            <w:r w:rsidRPr="006831C9">
              <w:rPr>
                <w:lang w:val="en-US" w:eastAsia="zh-CN"/>
              </w:rPr>
              <w:t>Mod(i, 40) = 35</w:t>
            </w:r>
            <w:r w:rsidRPr="006831C9">
              <w:rPr>
                <w:lang w:val="en-US"/>
              </w:rPr>
              <w:t xml:space="preserve"> for CSI-RS resource 7 and 8</w:t>
            </w:r>
          </w:p>
          <w:p w14:paraId="1F7C2938" w14:textId="77777777" w:rsidR="000A7349" w:rsidRPr="006831C9" w:rsidRDefault="000A7349" w:rsidP="0076683A">
            <w:pPr>
              <w:pStyle w:val="TAL"/>
              <w:rPr>
                <w:lang w:val="en-US"/>
              </w:rPr>
            </w:pPr>
          </w:p>
          <w:p w14:paraId="79461937" w14:textId="77777777" w:rsidR="000A7349" w:rsidRPr="006831C9" w:rsidRDefault="000A7349" w:rsidP="0076683A">
            <w:pPr>
              <w:pStyle w:val="TAL"/>
              <w:rPr>
                <w:lang w:val="en-US" w:eastAsia="zh-CN"/>
              </w:rPr>
            </w:pPr>
            <w:r w:rsidRPr="006831C9">
              <w:rPr>
                <w:rFonts w:hint="eastAsia"/>
                <w:lang w:val="en-US" w:eastAsia="zh-CN"/>
              </w:rPr>
              <w:t>For</w:t>
            </w:r>
            <w:r w:rsidRPr="006831C9">
              <w:rPr>
                <w:lang w:val="en-US" w:eastAsia="zh-CN"/>
              </w:rPr>
              <w:t xml:space="preserve"> SCell:</w:t>
            </w:r>
          </w:p>
          <w:p w14:paraId="114244F3" w14:textId="77777777" w:rsidR="000A7349" w:rsidRPr="006831C9" w:rsidRDefault="000A7349" w:rsidP="0076683A">
            <w:pPr>
              <w:pStyle w:val="TAL"/>
              <w:rPr>
                <w:lang w:val="en-US"/>
              </w:rPr>
            </w:pPr>
            <w:r w:rsidRPr="006831C9">
              <w:rPr>
                <w:lang w:val="en-US" w:eastAsia="zh-CN"/>
              </w:rPr>
              <w:t>Mod(i, 40) = 3</w:t>
            </w:r>
            <w:r w:rsidRPr="006831C9">
              <w:rPr>
                <w:lang w:val="en-US"/>
              </w:rPr>
              <w:t xml:space="preserve"> for CSI-RS resource 1 and 2</w:t>
            </w:r>
          </w:p>
          <w:p w14:paraId="365BDC65" w14:textId="77777777" w:rsidR="000A7349" w:rsidRPr="006831C9" w:rsidRDefault="000A7349" w:rsidP="0076683A">
            <w:pPr>
              <w:pStyle w:val="TAL"/>
              <w:rPr>
                <w:lang w:val="en-US"/>
              </w:rPr>
            </w:pPr>
            <w:r w:rsidRPr="006831C9">
              <w:rPr>
                <w:lang w:val="en-US" w:eastAsia="zh-CN"/>
              </w:rPr>
              <w:t>Mod(i, 40) = 15</w:t>
            </w:r>
            <w:r w:rsidRPr="006831C9">
              <w:rPr>
                <w:lang w:val="en-US"/>
              </w:rPr>
              <w:t xml:space="preserve"> for CSI-RS resource 3 and 4</w:t>
            </w:r>
          </w:p>
          <w:p w14:paraId="7D22D86B" w14:textId="77777777" w:rsidR="000A7349" w:rsidRPr="006831C9" w:rsidRDefault="000A7349" w:rsidP="0076683A">
            <w:pPr>
              <w:pStyle w:val="TAL"/>
              <w:rPr>
                <w:lang w:val="en-US"/>
              </w:rPr>
            </w:pPr>
            <w:r w:rsidRPr="006831C9">
              <w:rPr>
                <w:lang w:val="en-US" w:eastAsia="zh-CN"/>
              </w:rPr>
              <w:t>Mod(i, 40) = 25</w:t>
            </w:r>
            <w:r w:rsidRPr="006831C9">
              <w:rPr>
                <w:lang w:val="en-US"/>
              </w:rPr>
              <w:t xml:space="preserve"> for CSI-RS resource 5 and 6</w:t>
            </w:r>
          </w:p>
          <w:p w14:paraId="3CD576E2" w14:textId="77777777" w:rsidR="000A7349" w:rsidRPr="006831C9" w:rsidRDefault="000A7349" w:rsidP="0076683A">
            <w:pPr>
              <w:pStyle w:val="TAL"/>
              <w:rPr>
                <w:lang w:val="en-US"/>
              </w:rPr>
            </w:pPr>
            <w:r w:rsidRPr="006831C9">
              <w:rPr>
                <w:lang w:val="en-US" w:eastAsia="zh-CN"/>
              </w:rPr>
              <w:t>Mod(i, 40) = 33</w:t>
            </w:r>
            <w:r w:rsidRPr="006831C9">
              <w:rPr>
                <w:lang w:val="en-US"/>
              </w:rPr>
              <w:t xml:space="preserve"> for CSI-RS resource 7 and 8</w:t>
            </w:r>
          </w:p>
        </w:tc>
      </w:tr>
      <w:tr w:rsidR="000A7349" w14:paraId="69898393" w14:textId="77777777" w:rsidTr="0076683A">
        <w:trPr>
          <w:jc w:val="center"/>
        </w:trPr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898A88" w14:textId="77777777" w:rsidR="000A7349" w:rsidRPr="006831C9" w:rsidRDefault="000A7349" w:rsidP="0076683A">
            <w:pPr>
              <w:pStyle w:val="TAL"/>
              <w:rPr>
                <w:highlight w:val="yellow"/>
                <w:lang w:val="en-US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6749" w14:textId="77777777" w:rsidR="000A7349" w:rsidRPr="00830CF1" w:rsidRDefault="000A7349" w:rsidP="0076683A">
            <w:pPr>
              <w:pStyle w:val="TAL"/>
            </w:pPr>
            <w:r w:rsidRPr="00830CF1">
              <w:t>Frequency Occupation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3A3B" w14:textId="77777777" w:rsidR="000A7349" w:rsidRPr="00830CF1" w:rsidRDefault="000A7349" w:rsidP="0076683A">
            <w:pPr>
              <w:pStyle w:val="TAL"/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5B3B1" w14:textId="77777777" w:rsidR="000A7349" w:rsidRPr="006831C9" w:rsidRDefault="000A7349" w:rsidP="0076683A">
            <w:pPr>
              <w:pStyle w:val="TAL"/>
              <w:rPr>
                <w:lang w:val="en-US"/>
              </w:rPr>
            </w:pPr>
            <w:r w:rsidRPr="006831C9">
              <w:rPr>
                <w:lang w:val="en-US"/>
              </w:rPr>
              <w:t>Start PRB 0</w:t>
            </w:r>
          </w:p>
          <w:p w14:paraId="2DCB4101" w14:textId="77777777" w:rsidR="000A7349" w:rsidRPr="006831C9" w:rsidRDefault="000A7349" w:rsidP="0076683A">
            <w:pPr>
              <w:pStyle w:val="TAL"/>
              <w:rPr>
                <w:lang w:val="en-US"/>
              </w:rPr>
            </w:pPr>
            <w:r w:rsidRPr="006831C9">
              <w:rPr>
                <w:lang w:val="en-US"/>
              </w:rPr>
              <w:t>Number of PRB = BWP size</w:t>
            </w:r>
          </w:p>
        </w:tc>
      </w:tr>
      <w:tr w:rsidR="000A7349" w14:paraId="75EF4C24" w14:textId="77777777" w:rsidTr="0076683A">
        <w:trPr>
          <w:jc w:val="center"/>
        </w:trPr>
        <w:tc>
          <w:tcPr>
            <w:tcW w:w="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91CA" w14:textId="77777777" w:rsidR="000A7349" w:rsidRPr="006831C9" w:rsidRDefault="000A7349" w:rsidP="0076683A">
            <w:pPr>
              <w:pStyle w:val="TAL"/>
              <w:rPr>
                <w:highlight w:val="yellow"/>
                <w:lang w:val="en-US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E818" w14:textId="77777777" w:rsidR="000A7349" w:rsidRPr="00830CF1" w:rsidRDefault="000A7349" w:rsidP="0076683A">
            <w:pPr>
              <w:pStyle w:val="TAL"/>
            </w:pPr>
            <w:r w:rsidRPr="00830CF1">
              <w:t>QCL info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C846" w14:textId="77777777" w:rsidR="000A7349" w:rsidRPr="00830CF1" w:rsidRDefault="000A7349" w:rsidP="0076683A">
            <w:pPr>
              <w:pStyle w:val="TAL"/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DD9F4" w14:textId="77777777" w:rsidR="000A7349" w:rsidRPr="00830CF1" w:rsidRDefault="000A7349" w:rsidP="0076683A">
            <w:pPr>
              <w:pStyle w:val="TAL"/>
            </w:pPr>
            <w:r w:rsidRPr="00830CF1">
              <w:t>TCI state #0</w:t>
            </w:r>
          </w:p>
        </w:tc>
      </w:tr>
      <w:tr w:rsidR="000A7349" w14:paraId="265994B1" w14:textId="77777777" w:rsidTr="0076683A">
        <w:trPr>
          <w:jc w:val="center"/>
        </w:trPr>
        <w:tc>
          <w:tcPr>
            <w:tcW w:w="235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90493" w14:textId="77777777" w:rsidR="000A7349" w:rsidRPr="00830CF1" w:rsidRDefault="000A7349" w:rsidP="0076683A">
            <w:pPr>
              <w:pStyle w:val="TAL"/>
            </w:pPr>
            <w:r>
              <w:t>PTRS configuration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7337" w14:textId="77777777" w:rsidR="000A7349" w:rsidRPr="00830CF1" w:rsidRDefault="000A7349" w:rsidP="0076683A">
            <w:pPr>
              <w:pStyle w:val="TAL"/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DC989" w14:textId="77777777" w:rsidR="000A7349" w:rsidRPr="00830CF1" w:rsidRDefault="000A7349" w:rsidP="0076683A">
            <w:pPr>
              <w:pStyle w:val="TAL"/>
            </w:pPr>
            <w:r w:rsidRPr="005F52B8">
              <w:rPr>
                <w:lang w:eastAsia="zh-CN"/>
              </w:rPr>
              <w:t>PTRS is not configured</w:t>
            </w:r>
          </w:p>
        </w:tc>
      </w:tr>
      <w:tr w:rsidR="000A7349" w14:paraId="78596BDB" w14:textId="77777777" w:rsidTr="0076683A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10F5" w14:textId="77777777" w:rsidR="000A7349" w:rsidRPr="006831C9" w:rsidRDefault="000A7349" w:rsidP="0076683A">
            <w:pPr>
              <w:pStyle w:val="TAL"/>
              <w:rPr>
                <w:lang w:val="en-US"/>
              </w:rPr>
            </w:pPr>
            <w:r w:rsidRPr="006831C9">
              <w:rPr>
                <w:lang w:val="en-US"/>
              </w:rPr>
              <w:t>NOTE 1:</w:t>
            </w:r>
            <w:r w:rsidRPr="006831C9">
              <w:rPr>
                <w:lang w:val="en-US"/>
              </w:rPr>
              <w:tab/>
              <w:t>Slot i is slot index per four frames.</w:t>
            </w:r>
          </w:p>
        </w:tc>
      </w:tr>
    </w:tbl>
    <w:p w14:paraId="198B9D22" w14:textId="77777777" w:rsidR="000A7349" w:rsidRDefault="000A7349" w:rsidP="000A7349">
      <w:pPr>
        <w:rPr>
          <w:rFonts w:eastAsiaTheme="minorEastAsia"/>
        </w:rPr>
      </w:pPr>
    </w:p>
    <w:p w14:paraId="1C17DC79" w14:textId="77777777" w:rsidR="000A7349" w:rsidRPr="006831C9" w:rsidRDefault="000A7349" w:rsidP="000A7349">
      <w:pPr>
        <w:pStyle w:val="TH"/>
        <w:rPr>
          <w:rFonts w:eastAsiaTheme="minorEastAsia"/>
          <w:lang w:val="en-US"/>
        </w:rPr>
      </w:pPr>
      <w:r w:rsidRPr="006831C9">
        <w:rPr>
          <w:lang w:val="en-US"/>
        </w:rPr>
        <w:t>Table A.8.2-2 DL TBS for different channel bandwidth under the inter-band CA via switching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067"/>
        <w:gridCol w:w="591"/>
        <w:gridCol w:w="521"/>
        <w:gridCol w:w="622"/>
        <w:gridCol w:w="622"/>
        <w:gridCol w:w="622"/>
        <w:gridCol w:w="622"/>
      </w:tblGrid>
      <w:tr w:rsidR="000A7349" w:rsidRPr="00860466" w14:paraId="2F002B6A" w14:textId="77777777" w:rsidTr="0076683A">
        <w:trPr>
          <w:jc w:val="center"/>
        </w:trPr>
        <w:tc>
          <w:tcPr>
            <w:tcW w:w="0" w:type="auto"/>
            <w:vAlign w:val="center"/>
          </w:tcPr>
          <w:p w14:paraId="5A71CD7F" w14:textId="77777777" w:rsidR="000A7349" w:rsidRPr="00860466" w:rsidRDefault="000A7349" w:rsidP="0076683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60466"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0" w:type="auto"/>
            <w:vAlign w:val="center"/>
          </w:tcPr>
          <w:p w14:paraId="5AE55C2C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466"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0" w:type="auto"/>
            <w:gridSpan w:val="5"/>
            <w:vAlign w:val="center"/>
          </w:tcPr>
          <w:p w14:paraId="2C0DF86D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466"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:rsidR="000A7349" w:rsidRPr="00860466" w14:paraId="07B6797A" w14:textId="77777777" w:rsidTr="0076683A">
        <w:trPr>
          <w:jc w:val="center"/>
        </w:trPr>
        <w:tc>
          <w:tcPr>
            <w:tcW w:w="0" w:type="auto"/>
            <w:vAlign w:val="center"/>
          </w:tcPr>
          <w:p w14:paraId="348E55BA" w14:textId="77777777" w:rsidR="000A7349" w:rsidRPr="00860466" w:rsidRDefault="000A7349" w:rsidP="0076683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60466">
              <w:rPr>
                <w:rFonts w:ascii="Arial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0" w:type="auto"/>
            <w:vAlign w:val="center"/>
          </w:tcPr>
          <w:p w14:paraId="537BA0B4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466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0" w:type="auto"/>
            <w:vAlign w:val="center"/>
          </w:tcPr>
          <w:p w14:paraId="48D0F4F4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60466"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13520D22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60466"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0" w:type="auto"/>
            <w:vAlign w:val="center"/>
          </w:tcPr>
          <w:p w14:paraId="4DCE98AF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60466"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vAlign w:val="center"/>
          </w:tcPr>
          <w:p w14:paraId="09C4486B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60466">
              <w:rPr>
                <w:rFonts w:ascii="Arial" w:hAnsi="Arial" w:cs="Arial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0" w:type="auto"/>
            <w:vAlign w:val="center"/>
          </w:tcPr>
          <w:p w14:paraId="4A1AF85A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60466">
              <w:rPr>
                <w:rFonts w:ascii="Arial" w:hAnsi="Arial" w:cs="Arial"/>
                <w:sz w:val="18"/>
                <w:szCs w:val="18"/>
                <w:lang w:eastAsia="zh-CN"/>
              </w:rPr>
              <w:t>25</w:t>
            </w:r>
          </w:p>
        </w:tc>
      </w:tr>
      <w:tr w:rsidR="000A7349" w:rsidRPr="00860466" w14:paraId="6DA4D274" w14:textId="77777777" w:rsidTr="0076683A">
        <w:trPr>
          <w:jc w:val="center"/>
        </w:trPr>
        <w:tc>
          <w:tcPr>
            <w:tcW w:w="0" w:type="auto"/>
            <w:vAlign w:val="center"/>
          </w:tcPr>
          <w:p w14:paraId="7E5EFC8E" w14:textId="77777777" w:rsidR="000A7349" w:rsidRPr="00860466" w:rsidRDefault="000A7349" w:rsidP="0076683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60466">
              <w:rPr>
                <w:rFonts w:ascii="Arial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0" w:type="auto"/>
            <w:vAlign w:val="center"/>
          </w:tcPr>
          <w:p w14:paraId="1D0BDF7B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6B8929F4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466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0" w:type="auto"/>
            <w:vAlign w:val="center"/>
          </w:tcPr>
          <w:p w14:paraId="081B5F4B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466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0" w:type="auto"/>
            <w:vAlign w:val="center"/>
          </w:tcPr>
          <w:p w14:paraId="1D237838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466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0" w:type="auto"/>
            <w:vAlign w:val="center"/>
          </w:tcPr>
          <w:p w14:paraId="74C7CA1E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466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0" w:type="auto"/>
            <w:vAlign w:val="center"/>
          </w:tcPr>
          <w:p w14:paraId="2FA1CF92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466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</w:tr>
      <w:tr w:rsidR="000A7349" w:rsidRPr="00860466" w14:paraId="28E2ACED" w14:textId="77777777" w:rsidTr="0076683A">
        <w:trPr>
          <w:jc w:val="center"/>
        </w:trPr>
        <w:tc>
          <w:tcPr>
            <w:tcW w:w="0" w:type="auto"/>
            <w:vAlign w:val="center"/>
          </w:tcPr>
          <w:p w14:paraId="672A91BE" w14:textId="77777777" w:rsidR="000A7349" w:rsidRPr="00860466" w:rsidRDefault="000A7349" w:rsidP="0076683A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60466">
              <w:rPr>
                <w:rFonts w:ascii="Arial" w:hAnsi="Arial" w:cs="Arial"/>
                <w:b/>
                <w:sz w:val="18"/>
                <w:szCs w:val="18"/>
              </w:rPr>
              <w:t>Information Bit Payload per Slot</w:t>
            </w:r>
          </w:p>
        </w:tc>
        <w:tc>
          <w:tcPr>
            <w:tcW w:w="0" w:type="auto"/>
            <w:vAlign w:val="center"/>
          </w:tcPr>
          <w:p w14:paraId="67260B8D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3995FEC8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4A5C2156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4B77C28C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4C6F5AB0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66F6E601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7349" w:rsidRPr="00860466" w14:paraId="7F3AA4CB" w14:textId="77777777" w:rsidTr="0076683A">
        <w:trPr>
          <w:jc w:val="center"/>
        </w:trPr>
        <w:tc>
          <w:tcPr>
            <w:tcW w:w="0" w:type="auto"/>
            <w:vAlign w:val="center"/>
          </w:tcPr>
          <w:p w14:paraId="1B10BD8B" w14:textId="77777777" w:rsidR="000A7349" w:rsidRPr="00860466" w:rsidRDefault="000A7349" w:rsidP="0076683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60466">
              <w:rPr>
                <w:rFonts w:ascii="Arial" w:hAnsi="Arial" w:cs="Arial"/>
                <w:sz w:val="18"/>
                <w:szCs w:val="18"/>
              </w:rPr>
              <w:t>For Slots i in which PDSCH is not allocated,</w:t>
            </w:r>
          </w:p>
          <w:p w14:paraId="6C442EDF" w14:textId="77777777" w:rsidR="000A7349" w:rsidRPr="00860466" w:rsidRDefault="000A7349" w:rsidP="0076683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6046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Mod(i,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20</w:t>
            </w:r>
            <w:r w:rsidRPr="00860466">
              <w:rPr>
                <w:rFonts w:ascii="Arial" w:hAnsi="Arial" w:cs="Arial"/>
                <w:sz w:val="18"/>
                <w:szCs w:val="18"/>
                <w:lang w:eastAsia="zh-CN"/>
              </w:rPr>
              <w:t xml:space="preserve">) =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0 or </w:t>
            </w:r>
            <w:r w:rsidRPr="0086046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EC715C1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60466">
              <w:rPr>
                <w:rFonts w:ascii="Arial" w:hAnsi="Arial" w:cs="Arial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0" w:type="auto"/>
            <w:vAlign w:val="center"/>
          </w:tcPr>
          <w:p w14:paraId="069A4098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60466">
              <w:rPr>
                <w:rFonts w:ascii="Arial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vAlign w:val="center"/>
          </w:tcPr>
          <w:p w14:paraId="66ACB286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466">
              <w:rPr>
                <w:rFonts w:ascii="Arial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vAlign w:val="center"/>
          </w:tcPr>
          <w:p w14:paraId="0A49BE70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466">
              <w:rPr>
                <w:rFonts w:ascii="Arial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vAlign w:val="center"/>
          </w:tcPr>
          <w:p w14:paraId="4A1B768D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466">
              <w:rPr>
                <w:rFonts w:ascii="Arial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vAlign w:val="center"/>
          </w:tcPr>
          <w:p w14:paraId="1A9FCAFA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466">
              <w:rPr>
                <w:rFonts w:ascii="Arial" w:hAnsi="Arial" w:cs="Arial"/>
                <w:sz w:val="18"/>
                <w:szCs w:val="18"/>
                <w:lang w:eastAsia="zh-CN"/>
              </w:rPr>
              <w:t>NA</w:t>
            </w:r>
          </w:p>
        </w:tc>
      </w:tr>
      <w:tr w:rsidR="000A7349" w:rsidRPr="00860466" w14:paraId="5CB8A989" w14:textId="77777777" w:rsidTr="0076683A">
        <w:trPr>
          <w:jc w:val="center"/>
        </w:trPr>
        <w:tc>
          <w:tcPr>
            <w:tcW w:w="0" w:type="auto"/>
            <w:vAlign w:val="center"/>
          </w:tcPr>
          <w:p w14:paraId="07D106FF" w14:textId="77777777" w:rsidR="000A7349" w:rsidRPr="00860466" w:rsidRDefault="000A7349" w:rsidP="0076683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60466">
              <w:rPr>
                <w:rFonts w:ascii="Arial" w:hAnsi="Arial" w:cs="Arial"/>
                <w:sz w:val="18"/>
                <w:szCs w:val="18"/>
              </w:rPr>
              <w:t>For Slots i in which PDSCH is allocated,</w:t>
            </w:r>
          </w:p>
          <w:p w14:paraId="790612DD" w14:textId="77777777" w:rsidR="000A7349" w:rsidRPr="00860466" w:rsidRDefault="000A7349" w:rsidP="0076683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60466">
              <w:rPr>
                <w:rFonts w:ascii="Arial" w:hAnsi="Arial" w:cs="Arial"/>
                <w:sz w:val="18"/>
                <w:szCs w:val="18"/>
              </w:rPr>
              <w:t xml:space="preserve">if </w:t>
            </w:r>
            <w:r w:rsidRPr="0086046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Mod(i,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20</w:t>
            </w:r>
            <w:r w:rsidRPr="00860466">
              <w:rPr>
                <w:rFonts w:ascii="Arial" w:hAnsi="Arial" w:cs="Arial"/>
                <w:sz w:val="18"/>
                <w:szCs w:val="18"/>
                <w:lang w:eastAsia="zh-CN"/>
              </w:rPr>
              <w:t xml:space="preserve">) =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2,3,4,5,6,7,8,9,10,11,12,13,14,15,16,17,18,19</w:t>
            </w:r>
          </w:p>
        </w:tc>
        <w:tc>
          <w:tcPr>
            <w:tcW w:w="0" w:type="auto"/>
            <w:vAlign w:val="center"/>
          </w:tcPr>
          <w:p w14:paraId="790EAB42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60466">
              <w:rPr>
                <w:rFonts w:ascii="Arial" w:hAnsi="Arial" w:cs="Arial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0" w:type="auto"/>
            <w:vAlign w:val="center"/>
          </w:tcPr>
          <w:p w14:paraId="42CCF04C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466">
              <w:rPr>
                <w:rFonts w:ascii="Arial" w:eastAsia="DengXian" w:hAnsi="Arial" w:cs="Arial"/>
                <w:color w:val="000000"/>
                <w:sz w:val="18"/>
                <w:szCs w:val="18"/>
              </w:rPr>
              <w:t>176</w:t>
            </w:r>
          </w:p>
        </w:tc>
        <w:tc>
          <w:tcPr>
            <w:tcW w:w="0" w:type="auto"/>
            <w:vAlign w:val="center"/>
          </w:tcPr>
          <w:p w14:paraId="4B2B6E0C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466">
              <w:rPr>
                <w:rFonts w:ascii="Arial" w:eastAsia="DengXian" w:hAnsi="Arial" w:cs="Arial"/>
                <w:color w:val="000000"/>
                <w:sz w:val="18"/>
                <w:szCs w:val="18"/>
              </w:rPr>
              <w:t>368</w:t>
            </w:r>
          </w:p>
        </w:tc>
        <w:tc>
          <w:tcPr>
            <w:tcW w:w="0" w:type="auto"/>
            <w:vAlign w:val="center"/>
          </w:tcPr>
          <w:p w14:paraId="5C29A56A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466">
              <w:rPr>
                <w:rFonts w:ascii="Arial" w:eastAsia="DengXian" w:hAnsi="Arial" w:cs="Arial"/>
                <w:color w:val="000000"/>
                <w:sz w:val="18"/>
                <w:szCs w:val="18"/>
              </w:rPr>
              <w:t>576</w:t>
            </w:r>
          </w:p>
        </w:tc>
        <w:tc>
          <w:tcPr>
            <w:tcW w:w="0" w:type="auto"/>
            <w:vAlign w:val="center"/>
          </w:tcPr>
          <w:p w14:paraId="44BBB24B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466">
              <w:rPr>
                <w:rFonts w:ascii="Arial" w:eastAsia="DengXian" w:hAnsi="Arial" w:cs="Arial"/>
                <w:color w:val="000000"/>
                <w:sz w:val="18"/>
                <w:szCs w:val="18"/>
              </w:rPr>
              <w:t>768</w:t>
            </w:r>
          </w:p>
        </w:tc>
        <w:tc>
          <w:tcPr>
            <w:tcW w:w="0" w:type="auto"/>
            <w:vAlign w:val="center"/>
          </w:tcPr>
          <w:p w14:paraId="6FB3B877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466">
              <w:rPr>
                <w:rFonts w:ascii="Arial" w:eastAsia="DengXian" w:hAnsi="Arial" w:cs="Arial"/>
                <w:color w:val="000000"/>
                <w:sz w:val="18"/>
                <w:szCs w:val="18"/>
              </w:rPr>
              <w:t>984</w:t>
            </w:r>
          </w:p>
        </w:tc>
      </w:tr>
      <w:tr w:rsidR="000A7349" w:rsidRPr="00860466" w14:paraId="254D7EAC" w14:textId="77777777" w:rsidTr="0076683A">
        <w:trPr>
          <w:jc w:val="center"/>
        </w:trPr>
        <w:tc>
          <w:tcPr>
            <w:tcW w:w="0" w:type="auto"/>
            <w:vAlign w:val="center"/>
          </w:tcPr>
          <w:p w14:paraId="334CD3CC" w14:textId="77777777" w:rsidR="000A7349" w:rsidRPr="00860466" w:rsidRDefault="000A7349" w:rsidP="0076683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60466">
              <w:rPr>
                <w:rFonts w:ascii="Arial" w:hAnsi="Arial" w:cs="Arial"/>
                <w:sz w:val="18"/>
                <w:szCs w:val="18"/>
              </w:rPr>
              <w:t>Transport block CRC</w:t>
            </w:r>
          </w:p>
        </w:tc>
        <w:tc>
          <w:tcPr>
            <w:tcW w:w="0" w:type="auto"/>
            <w:vAlign w:val="center"/>
          </w:tcPr>
          <w:p w14:paraId="25660996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568A761D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60466">
              <w:rPr>
                <w:rFonts w:ascii="Arial" w:hAnsi="Arial" w:cs="Arial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0" w:type="auto"/>
            <w:vAlign w:val="center"/>
          </w:tcPr>
          <w:p w14:paraId="18E22056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60466">
              <w:rPr>
                <w:rFonts w:ascii="Arial" w:hAnsi="Arial" w:cs="Arial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0" w:type="auto"/>
            <w:vAlign w:val="center"/>
          </w:tcPr>
          <w:p w14:paraId="35FF4900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60466">
              <w:rPr>
                <w:rFonts w:ascii="Arial" w:hAnsi="Arial" w:cs="Arial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0" w:type="auto"/>
            <w:vAlign w:val="center"/>
          </w:tcPr>
          <w:p w14:paraId="1DA062F6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60466">
              <w:rPr>
                <w:rFonts w:ascii="Arial" w:hAnsi="Arial" w:cs="Arial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0" w:type="auto"/>
            <w:vAlign w:val="center"/>
          </w:tcPr>
          <w:p w14:paraId="2D0148AA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60466">
              <w:rPr>
                <w:rFonts w:ascii="Arial" w:hAnsi="Arial" w:cs="Arial"/>
                <w:sz w:val="18"/>
                <w:szCs w:val="18"/>
                <w:lang w:eastAsia="zh-CN"/>
              </w:rPr>
              <w:t>16</w:t>
            </w:r>
          </w:p>
        </w:tc>
      </w:tr>
      <w:tr w:rsidR="000A7349" w:rsidRPr="00860466" w14:paraId="2A20655C" w14:textId="77777777" w:rsidTr="0076683A">
        <w:trPr>
          <w:jc w:val="center"/>
        </w:trPr>
        <w:tc>
          <w:tcPr>
            <w:tcW w:w="0" w:type="auto"/>
            <w:vAlign w:val="center"/>
          </w:tcPr>
          <w:p w14:paraId="290148F4" w14:textId="77777777" w:rsidR="000A7349" w:rsidRPr="00860466" w:rsidRDefault="000A7349" w:rsidP="0076683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60466">
              <w:rPr>
                <w:rFonts w:ascii="Arial" w:hAnsi="Arial" w:cs="Arial"/>
                <w:sz w:val="18"/>
                <w:szCs w:val="18"/>
              </w:rPr>
              <w:t>LDPC base graph</w:t>
            </w:r>
          </w:p>
        </w:tc>
        <w:tc>
          <w:tcPr>
            <w:tcW w:w="0" w:type="auto"/>
            <w:vAlign w:val="center"/>
          </w:tcPr>
          <w:p w14:paraId="31588285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2B9405E7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60466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68B343BC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60466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403A74D0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60466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1DA03086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60466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257239CE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60466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</w:p>
        </w:tc>
      </w:tr>
      <w:tr w:rsidR="000A7349" w:rsidRPr="00860466" w14:paraId="3B1D7C8F" w14:textId="77777777" w:rsidTr="0076683A">
        <w:trPr>
          <w:jc w:val="center"/>
        </w:trPr>
        <w:tc>
          <w:tcPr>
            <w:tcW w:w="0" w:type="auto"/>
            <w:vAlign w:val="center"/>
          </w:tcPr>
          <w:p w14:paraId="37DD45E0" w14:textId="77777777" w:rsidR="000A7349" w:rsidRPr="00860466" w:rsidRDefault="000A7349" w:rsidP="0076683A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60466">
              <w:rPr>
                <w:rFonts w:ascii="Arial" w:hAnsi="Arial" w:cs="Arial"/>
                <w:b/>
                <w:sz w:val="18"/>
                <w:szCs w:val="18"/>
              </w:rPr>
              <w:t>Number of Code Blocks per Slot</w:t>
            </w:r>
          </w:p>
        </w:tc>
        <w:tc>
          <w:tcPr>
            <w:tcW w:w="0" w:type="auto"/>
            <w:vAlign w:val="center"/>
          </w:tcPr>
          <w:p w14:paraId="3ECE78D8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11FEC17A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755111FA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422B878D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1AFBFD13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50287501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7349" w:rsidRPr="00860466" w14:paraId="19978192" w14:textId="77777777" w:rsidTr="0076683A">
        <w:trPr>
          <w:jc w:val="center"/>
        </w:trPr>
        <w:tc>
          <w:tcPr>
            <w:tcW w:w="0" w:type="auto"/>
            <w:vAlign w:val="center"/>
          </w:tcPr>
          <w:p w14:paraId="75404194" w14:textId="77777777" w:rsidR="000A7349" w:rsidRPr="00860466" w:rsidRDefault="000A7349" w:rsidP="0076683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60466">
              <w:rPr>
                <w:rFonts w:ascii="Arial" w:hAnsi="Arial" w:cs="Arial"/>
                <w:sz w:val="18"/>
                <w:szCs w:val="18"/>
              </w:rPr>
              <w:t xml:space="preserve">  For Slots i in which PDSCH is not allocated,</w:t>
            </w:r>
          </w:p>
        </w:tc>
        <w:tc>
          <w:tcPr>
            <w:tcW w:w="0" w:type="auto"/>
            <w:vAlign w:val="center"/>
          </w:tcPr>
          <w:p w14:paraId="3D20BD7B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60466">
              <w:rPr>
                <w:rFonts w:ascii="Arial" w:hAnsi="Arial" w:cs="Arial"/>
                <w:sz w:val="18"/>
                <w:szCs w:val="18"/>
                <w:lang w:eastAsia="zh-CN"/>
              </w:rPr>
              <w:t>CBs</w:t>
            </w:r>
          </w:p>
        </w:tc>
        <w:tc>
          <w:tcPr>
            <w:tcW w:w="0" w:type="auto"/>
            <w:vAlign w:val="center"/>
          </w:tcPr>
          <w:p w14:paraId="2C11F51F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466">
              <w:rPr>
                <w:rFonts w:ascii="Arial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vAlign w:val="center"/>
          </w:tcPr>
          <w:p w14:paraId="47F56D25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466">
              <w:rPr>
                <w:rFonts w:ascii="Arial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vAlign w:val="center"/>
          </w:tcPr>
          <w:p w14:paraId="2D68F7D7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466">
              <w:rPr>
                <w:rFonts w:ascii="Arial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vAlign w:val="center"/>
          </w:tcPr>
          <w:p w14:paraId="2EF8ACF4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466">
              <w:rPr>
                <w:rFonts w:ascii="Arial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vAlign w:val="center"/>
          </w:tcPr>
          <w:p w14:paraId="150FC8D0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466">
              <w:rPr>
                <w:rFonts w:ascii="Arial" w:hAnsi="Arial" w:cs="Arial"/>
                <w:sz w:val="18"/>
                <w:szCs w:val="18"/>
                <w:lang w:eastAsia="zh-CN"/>
              </w:rPr>
              <w:t>NA</w:t>
            </w:r>
          </w:p>
        </w:tc>
      </w:tr>
      <w:tr w:rsidR="000A7349" w:rsidRPr="00860466" w14:paraId="048A045E" w14:textId="77777777" w:rsidTr="0076683A">
        <w:trPr>
          <w:jc w:val="center"/>
        </w:trPr>
        <w:tc>
          <w:tcPr>
            <w:tcW w:w="0" w:type="auto"/>
            <w:vAlign w:val="center"/>
          </w:tcPr>
          <w:p w14:paraId="645285BE" w14:textId="77777777" w:rsidR="000A7349" w:rsidRPr="00860466" w:rsidRDefault="000A7349" w:rsidP="0076683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60466">
              <w:rPr>
                <w:rFonts w:ascii="Arial" w:hAnsi="Arial" w:cs="Arial"/>
                <w:sz w:val="18"/>
                <w:szCs w:val="18"/>
              </w:rPr>
              <w:t xml:space="preserve">  For Slots i in which PDSCH is allocated,</w:t>
            </w:r>
          </w:p>
        </w:tc>
        <w:tc>
          <w:tcPr>
            <w:tcW w:w="0" w:type="auto"/>
            <w:vAlign w:val="center"/>
          </w:tcPr>
          <w:p w14:paraId="4CE1C3B5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466">
              <w:rPr>
                <w:rFonts w:ascii="Arial" w:hAnsi="Arial" w:cs="Arial"/>
                <w:sz w:val="18"/>
                <w:szCs w:val="18"/>
                <w:lang w:eastAsia="zh-CN"/>
              </w:rPr>
              <w:t>CBs</w:t>
            </w:r>
          </w:p>
        </w:tc>
        <w:tc>
          <w:tcPr>
            <w:tcW w:w="0" w:type="auto"/>
            <w:vAlign w:val="center"/>
          </w:tcPr>
          <w:p w14:paraId="0C1DCFFF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6046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6EC129EC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6046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3723D19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6046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509E8D05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6046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6D94E7B5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6046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0A7349" w:rsidRPr="00860466" w14:paraId="15AE791D" w14:textId="77777777" w:rsidTr="0076683A">
        <w:trPr>
          <w:jc w:val="center"/>
        </w:trPr>
        <w:tc>
          <w:tcPr>
            <w:tcW w:w="0" w:type="auto"/>
            <w:vAlign w:val="center"/>
          </w:tcPr>
          <w:p w14:paraId="3DD63622" w14:textId="77777777" w:rsidR="000A7349" w:rsidRPr="00860466" w:rsidRDefault="000A7349" w:rsidP="0076683A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60466">
              <w:rPr>
                <w:rFonts w:ascii="Arial" w:hAnsi="Arial" w:cs="Arial"/>
                <w:b/>
                <w:sz w:val="18"/>
                <w:szCs w:val="18"/>
              </w:rPr>
              <w:lastRenderedPageBreak/>
              <w:t>Binary Channel Bits per Slot</w:t>
            </w:r>
          </w:p>
        </w:tc>
        <w:tc>
          <w:tcPr>
            <w:tcW w:w="0" w:type="auto"/>
            <w:vAlign w:val="center"/>
          </w:tcPr>
          <w:p w14:paraId="5DE781BA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1568B26F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6C921B72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3C33DD6C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2CC25F90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37D8DD4C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7349" w:rsidRPr="00860466" w14:paraId="0CA192BD" w14:textId="77777777" w:rsidTr="0076683A">
        <w:trPr>
          <w:jc w:val="center"/>
        </w:trPr>
        <w:tc>
          <w:tcPr>
            <w:tcW w:w="0" w:type="auto"/>
            <w:vAlign w:val="center"/>
          </w:tcPr>
          <w:p w14:paraId="61691278" w14:textId="77777777" w:rsidR="000A7349" w:rsidRPr="00860466" w:rsidRDefault="000A7349" w:rsidP="0076683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60466">
              <w:rPr>
                <w:rFonts w:ascii="Arial" w:hAnsi="Arial" w:cs="Arial"/>
                <w:sz w:val="18"/>
                <w:szCs w:val="18"/>
              </w:rPr>
              <w:t xml:space="preserve">  For Slots i in which PDSCH is not allocated,</w:t>
            </w:r>
          </w:p>
        </w:tc>
        <w:tc>
          <w:tcPr>
            <w:tcW w:w="0" w:type="auto"/>
            <w:vAlign w:val="center"/>
          </w:tcPr>
          <w:p w14:paraId="16F663A2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466">
              <w:rPr>
                <w:rFonts w:ascii="Arial" w:hAnsi="Arial" w:cs="Arial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0" w:type="auto"/>
            <w:vAlign w:val="center"/>
          </w:tcPr>
          <w:p w14:paraId="0558EFC2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466">
              <w:rPr>
                <w:rFonts w:ascii="Arial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vAlign w:val="center"/>
          </w:tcPr>
          <w:p w14:paraId="3FF297E7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466">
              <w:rPr>
                <w:rFonts w:ascii="Arial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vAlign w:val="center"/>
          </w:tcPr>
          <w:p w14:paraId="58BA5C1F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466">
              <w:rPr>
                <w:rFonts w:ascii="Arial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vAlign w:val="center"/>
          </w:tcPr>
          <w:p w14:paraId="006CFDFD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466">
              <w:rPr>
                <w:rFonts w:ascii="Arial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vAlign w:val="center"/>
          </w:tcPr>
          <w:p w14:paraId="70587586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466">
              <w:rPr>
                <w:rFonts w:ascii="Arial" w:hAnsi="Arial" w:cs="Arial"/>
                <w:sz w:val="18"/>
                <w:szCs w:val="18"/>
                <w:lang w:eastAsia="zh-CN"/>
              </w:rPr>
              <w:t>NA</w:t>
            </w:r>
          </w:p>
        </w:tc>
      </w:tr>
      <w:tr w:rsidR="000A7349" w:rsidRPr="00860466" w14:paraId="22F2B722" w14:textId="77777777" w:rsidTr="0076683A">
        <w:trPr>
          <w:jc w:val="center"/>
        </w:trPr>
        <w:tc>
          <w:tcPr>
            <w:tcW w:w="0" w:type="auto"/>
            <w:vAlign w:val="center"/>
          </w:tcPr>
          <w:p w14:paraId="2D8721D2" w14:textId="77777777" w:rsidR="000A7349" w:rsidRPr="00860466" w:rsidRDefault="000A7349" w:rsidP="0076683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60466">
              <w:rPr>
                <w:rFonts w:ascii="Arial" w:hAnsi="Arial" w:cs="Arial"/>
                <w:sz w:val="18"/>
                <w:szCs w:val="18"/>
              </w:rPr>
              <w:t xml:space="preserve">  For Slots i in which PDSCH is allocated,</w:t>
            </w:r>
          </w:p>
        </w:tc>
        <w:tc>
          <w:tcPr>
            <w:tcW w:w="0" w:type="auto"/>
            <w:vAlign w:val="center"/>
          </w:tcPr>
          <w:p w14:paraId="342941DE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466">
              <w:rPr>
                <w:rFonts w:ascii="Arial" w:hAnsi="Arial" w:cs="Arial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0" w:type="auto"/>
            <w:vAlign w:val="bottom"/>
          </w:tcPr>
          <w:p w14:paraId="2DD0AD8D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466">
              <w:rPr>
                <w:rFonts w:ascii="Arial" w:eastAsia="DengXian" w:hAnsi="Arial" w:cs="Arial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0" w:type="auto"/>
            <w:vAlign w:val="bottom"/>
          </w:tcPr>
          <w:p w14:paraId="399ED423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466">
              <w:rPr>
                <w:rFonts w:ascii="Arial" w:eastAsia="DengXian" w:hAnsi="Arial" w:cs="Arial"/>
                <w:color w:val="000000"/>
                <w:sz w:val="18"/>
                <w:szCs w:val="18"/>
              </w:rPr>
              <w:t>1248</w:t>
            </w:r>
          </w:p>
        </w:tc>
        <w:tc>
          <w:tcPr>
            <w:tcW w:w="0" w:type="auto"/>
            <w:vAlign w:val="bottom"/>
          </w:tcPr>
          <w:p w14:paraId="1D3D1B5C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466">
              <w:rPr>
                <w:rFonts w:ascii="Arial" w:eastAsia="DengXian" w:hAnsi="Arial" w:cs="Arial"/>
                <w:color w:val="000000"/>
                <w:sz w:val="18"/>
                <w:szCs w:val="18"/>
              </w:rPr>
              <w:t>1896</w:t>
            </w:r>
          </w:p>
        </w:tc>
        <w:tc>
          <w:tcPr>
            <w:tcW w:w="0" w:type="auto"/>
            <w:vAlign w:val="bottom"/>
          </w:tcPr>
          <w:p w14:paraId="4C4F4754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466">
              <w:rPr>
                <w:rFonts w:ascii="Arial" w:eastAsia="DengXian" w:hAnsi="Arial" w:cs="Arial"/>
                <w:color w:val="000000"/>
                <w:sz w:val="18"/>
                <w:szCs w:val="18"/>
              </w:rPr>
              <w:t>2544</w:t>
            </w:r>
          </w:p>
        </w:tc>
        <w:tc>
          <w:tcPr>
            <w:tcW w:w="0" w:type="auto"/>
            <w:vAlign w:val="bottom"/>
          </w:tcPr>
          <w:p w14:paraId="1870301E" w14:textId="77777777" w:rsidR="000A7349" w:rsidRPr="00860466" w:rsidRDefault="000A7349" w:rsidP="007668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466">
              <w:rPr>
                <w:rFonts w:ascii="Arial" w:eastAsia="DengXian" w:hAnsi="Arial" w:cs="Arial"/>
                <w:color w:val="000000"/>
                <w:sz w:val="18"/>
                <w:szCs w:val="18"/>
              </w:rPr>
              <w:t>3192</w:t>
            </w:r>
          </w:p>
        </w:tc>
      </w:tr>
      <w:tr w:rsidR="000A7349" w:rsidRPr="00860466" w14:paraId="7B212CF6" w14:textId="77777777" w:rsidTr="0076683A">
        <w:trPr>
          <w:jc w:val="center"/>
        </w:trPr>
        <w:tc>
          <w:tcPr>
            <w:tcW w:w="0" w:type="auto"/>
            <w:gridSpan w:val="7"/>
            <w:vAlign w:val="center"/>
          </w:tcPr>
          <w:p w14:paraId="54684AB9" w14:textId="77777777" w:rsidR="000A7349" w:rsidRPr="006831C9" w:rsidRDefault="000A7349" w:rsidP="0076683A">
            <w:pPr>
              <w:pStyle w:val="TAN"/>
              <w:rPr>
                <w:lang w:val="en-US"/>
              </w:rPr>
            </w:pPr>
            <w:r w:rsidRPr="006831C9">
              <w:rPr>
                <w:lang w:val="en-US"/>
              </w:rPr>
              <w:t>NOTE 1:</w:t>
            </w:r>
            <w:r w:rsidRPr="006831C9">
              <w:rPr>
                <w:lang w:val="en-US"/>
              </w:rPr>
              <w:tab/>
              <w:t>Additional parameters are specified in Table A.8.2-1.</w:t>
            </w:r>
          </w:p>
          <w:p w14:paraId="40077DF6" w14:textId="77777777" w:rsidR="000A7349" w:rsidRPr="006831C9" w:rsidRDefault="000A7349" w:rsidP="0076683A">
            <w:pPr>
              <w:pStyle w:val="TAN"/>
              <w:rPr>
                <w:lang w:val="en-US"/>
              </w:rPr>
            </w:pPr>
            <w:r w:rsidRPr="006831C9">
              <w:rPr>
                <w:lang w:val="en-US"/>
              </w:rPr>
              <w:t>NOTE 2:</w:t>
            </w:r>
            <w:r w:rsidRPr="006831C9">
              <w:rPr>
                <w:lang w:val="en-US"/>
              </w:rPr>
              <w:tab/>
              <w:t>If TB size is larger than 3824, the CRC sequence of L = 24 Bits is attached to each Code Block.</w:t>
            </w:r>
          </w:p>
          <w:p w14:paraId="7A782FA3" w14:textId="77777777" w:rsidR="000A7349" w:rsidRPr="006831C9" w:rsidRDefault="000A7349" w:rsidP="0076683A">
            <w:pPr>
              <w:pStyle w:val="TAN"/>
              <w:rPr>
                <w:lang w:val="en-US"/>
              </w:rPr>
            </w:pPr>
            <w:r w:rsidRPr="006831C9">
              <w:rPr>
                <w:lang w:val="en-US"/>
              </w:rPr>
              <w:t>NOTE 3:</w:t>
            </w:r>
            <w:r w:rsidRPr="006831C9">
              <w:rPr>
                <w:lang w:val="en-US"/>
              </w:rPr>
              <w:tab/>
              <w:t>SS/PBCH block is transmitted in slot 0 and 20 of each period of 40 slots</w:t>
            </w:r>
          </w:p>
          <w:p w14:paraId="6FC88848" w14:textId="77777777" w:rsidR="000A7349" w:rsidRPr="006831C9" w:rsidRDefault="000A7349" w:rsidP="0076683A">
            <w:pPr>
              <w:pStyle w:val="TAN"/>
              <w:rPr>
                <w:rFonts w:eastAsia="DengXian" w:cs="Arial"/>
                <w:color w:val="000000"/>
                <w:szCs w:val="18"/>
                <w:lang w:val="en-US"/>
              </w:rPr>
            </w:pPr>
            <w:r w:rsidRPr="006831C9">
              <w:rPr>
                <w:lang w:val="en-US"/>
              </w:rPr>
              <w:t>NOTE 4:</w:t>
            </w:r>
            <w:r w:rsidRPr="006831C9">
              <w:rPr>
                <w:lang w:val="en-US"/>
              </w:rPr>
              <w:tab/>
              <w:t>Slot i is slot index per four frames.</w:t>
            </w:r>
          </w:p>
        </w:tc>
      </w:tr>
    </w:tbl>
    <w:p w14:paraId="68FEA90E" w14:textId="77777777" w:rsidR="000A7349" w:rsidRPr="000A7349" w:rsidRDefault="000A7349" w:rsidP="00496444">
      <w:pPr>
        <w:pStyle w:val="B3"/>
        <w:ind w:left="0" w:firstLine="0"/>
        <w:rPr>
          <w:lang w:eastAsia="zh-CN"/>
        </w:rPr>
      </w:pPr>
    </w:p>
    <w:p w14:paraId="48CB04ED" w14:textId="3E5F3E31" w:rsidR="00496444" w:rsidRDefault="00496444" w:rsidP="00496444">
      <w:pPr>
        <w:pStyle w:val="B3"/>
      </w:pPr>
      <w:r>
        <w:t>-</w:t>
      </w:r>
      <w:r>
        <w:tab/>
      </w:r>
      <w:r w:rsidRPr="00735939">
        <w:rPr>
          <w:b/>
          <w:bCs/>
        </w:rPr>
        <w:t>Option 3</w:t>
      </w:r>
      <w:r>
        <w:t xml:space="preserve">: </w:t>
      </w:r>
      <w:r w:rsidRPr="00496444">
        <w:t>Bitmap (0000000000, 1111111111, 0000000000, 1111111111)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96444" w14:paraId="088F343C" w14:textId="77777777" w:rsidTr="00496444">
        <w:tc>
          <w:tcPr>
            <w:tcW w:w="9631" w:type="dxa"/>
          </w:tcPr>
          <w:p w14:paraId="2D18F721" w14:textId="77777777" w:rsidR="00496444" w:rsidRPr="00496444" w:rsidRDefault="00496444" w:rsidP="00496444">
            <w:r w:rsidRPr="00496444">
              <w:t xml:space="preserve">0 as FDD carrier, 1 as SDL carrier </w:t>
            </w:r>
          </w:p>
          <w:p w14:paraId="31CD6735" w14:textId="77777777" w:rsidR="00496444" w:rsidRPr="00496444" w:rsidRDefault="00496444" w:rsidP="00496444">
            <w:r w:rsidRPr="00496444">
              <w:t xml:space="preserve">1 switch within 10 slots </w:t>
            </w:r>
          </w:p>
          <w:p w14:paraId="2FFD3B44" w14:textId="77777777" w:rsidR="00496444" w:rsidRPr="00496444" w:rsidRDefault="00496444" w:rsidP="00496444">
            <w:r w:rsidRPr="00496444">
              <w:t>UL TA assume as 0 us for RMC definition and test</w:t>
            </w:r>
          </w:p>
          <w:p w14:paraId="0679C535" w14:textId="072B2CC2" w:rsidR="00496444" w:rsidRDefault="00496444" w:rsidP="00496444">
            <w:r w:rsidRPr="00496444">
              <w:rPr>
                <w:noProof/>
                <w:lang w:val="en-US" w:eastAsia="zh-CN"/>
              </w:rPr>
              <w:drawing>
                <wp:inline distT="0" distB="0" distL="0" distR="0" wp14:anchorId="0176482D" wp14:editId="2C83BCF7">
                  <wp:extent cx="6086293" cy="1094342"/>
                  <wp:effectExtent l="0" t="0" r="0" b="0"/>
                  <wp:docPr id="101" name="图片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36063" cy="110329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1890878" w14:textId="77777777" w:rsidR="00496444" w:rsidRPr="00496444" w:rsidRDefault="00496444" w:rsidP="00496444"/>
    <w:p w14:paraId="7B8617D8" w14:textId="1D90A1EB" w:rsidR="00496444" w:rsidRDefault="00496444" w:rsidP="00496444">
      <w:pPr>
        <w:pStyle w:val="B3"/>
      </w:pPr>
      <w:r>
        <w:t>-</w:t>
      </w:r>
      <w:r>
        <w:tab/>
      </w:r>
      <w:r w:rsidRPr="00735939">
        <w:rPr>
          <w:b/>
          <w:bCs/>
        </w:rPr>
        <w:t>Option 4</w:t>
      </w:r>
      <w:r>
        <w:t>: other options are not precluded</w:t>
      </w:r>
    </w:p>
    <w:p w14:paraId="311F74E2" w14:textId="51FBED4A" w:rsidR="00496444" w:rsidRDefault="00496444" w:rsidP="00496444">
      <w:pPr>
        <w:pStyle w:val="B3"/>
        <w:ind w:left="0" w:firstLine="0"/>
        <w:rPr>
          <w:lang w:eastAsia="zh-CN"/>
        </w:rPr>
      </w:pPr>
    </w:p>
    <w:p w14:paraId="36AEC39C" w14:textId="13BC24E1" w:rsidR="000A4569" w:rsidRPr="003379EE" w:rsidRDefault="000A4569" w:rsidP="000A4569">
      <w:pPr>
        <w:rPr>
          <w:b/>
          <w:bCs/>
          <w:lang w:val="en-US" w:eastAsia="zh-CN"/>
        </w:rPr>
      </w:pPr>
      <w:r w:rsidRPr="003379EE">
        <w:rPr>
          <w:b/>
          <w:bCs/>
          <w:lang w:val="en-US" w:eastAsia="zh-CN"/>
        </w:rPr>
        <w:t xml:space="preserve">Issue </w:t>
      </w:r>
      <w:r w:rsidR="00310561">
        <w:rPr>
          <w:b/>
          <w:bCs/>
          <w:lang w:val="en-US" w:eastAsia="zh-CN"/>
        </w:rPr>
        <w:t>2</w:t>
      </w:r>
      <w:r w:rsidRPr="003379EE">
        <w:rPr>
          <w:b/>
          <w:bCs/>
          <w:lang w:val="en-US" w:eastAsia="zh-CN"/>
        </w:rPr>
        <w:t xml:space="preserve">: </w:t>
      </w:r>
      <w:r>
        <w:rPr>
          <w:b/>
          <w:bCs/>
          <w:lang w:val="en-US" w:eastAsia="zh-CN"/>
        </w:rPr>
        <w:t>Uplink reference measurement channels</w:t>
      </w:r>
    </w:p>
    <w:p w14:paraId="21DAFB65" w14:textId="2BB9C7BB" w:rsidR="000A4569" w:rsidRDefault="000A4569" w:rsidP="000A4569">
      <w:pPr>
        <w:pStyle w:val="B1"/>
        <w:ind w:left="0" w:firstLine="0"/>
      </w:pPr>
      <w:r w:rsidRPr="00A10B76">
        <w:t>Agreement:</w:t>
      </w:r>
    </w:p>
    <w:p w14:paraId="68EB1C3E" w14:textId="57A464A9" w:rsidR="000A4569" w:rsidRPr="00496444" w:rsidRDefault="000A4569" w:rsidP="000A4569">
      <w:pPr>
        <w:pStyle w:val="B1"/>
      </w:pPr>
      <w:r>
        <w:t>-</w:t>
      </w:r>
      <w:r>
        <w:tab/>
        <w:t>RAN4 can further discuss whether an UL RMC is needed for this feature</w:t>
      </w:r>
    </w:p>
    <w:p w14:paraId="5356740C" w14:textId="77777777" w:rsidR="000A4569" w:rsidRDefault="000A4569" w:rsidP="00496444">
      <w:pPr>
        <w:pStyle w:val="B3"/>
        <w:ind w:left="0" w:firstLine="0"/>
        <w:rPr>
          <w:rFonts w:eastAsia="PMingLiU"/>
          <w:lang w:eastAsia="zh-TW"/>
        </w:rPr>
      </w:pPr>
    </w:p>
    <w:p w14:paraId="1DA47A18" w14:textId="2F1F2287" w:rsidR="00BB44A2" w:rsidRPr="003379EE" w:rsidRDefault="00BB44A2" w:rsidP="00BB44A2">
      <w:pPr>
        <w:rPr>
          <w:b/>
          <w:bCs/>
          <w:lang w:val="en-US" w:eastAsia="zh-CN"/>
        </w:rPr>
      </w:pPr>
      <w:r w:rsidRPr="003379EE">
        <w:rPr>
          <w:b/>
          <w:bCs/>
          <w:lang w:val="en-US" w:eastAsia="zh-CN"/>
        </w:rPr>
        <w:t xml:space="preserve">Issue </w:t>
      </w:r>
      <w:r>
        <w:rPr>
          <w:b/>
          <w:bCs/>
          <w:lang w:val="en-US" w:eastAsia="zh-CN"/>
        </w:rPr>
        <w:t>3</w:t>
      </w:r>
      <w:r w:rsidRPr="003379EE">
        <w:rPr>
          <w:b/>
          <w:bCs/>
          <w:lang w:val="en-US" w:eastAsia="zh-CN"/>
        </w:rPr>
        <w:t xml:space="preserve">: </w:t>
      </w:r>
      <w:r>
        <w:rPr>
          <w:b/>
          <w:bCs/>
          <w:lang w:val="en-US" w:eastAsia="zh-CN"/>
        </w:rPr>
        <w:t>Reference measurement channels: general aspects</w:t>
      </w:r>
    </w:p>
    <w:p w14:paraId="49ECA8C2" w14:textId="32F60712" w:rsidR="00BB44A2" w:rsidRDefault="00BB44A2" w:rsidP="00BB44A2">
      <w:pPr>
        <w:pStyle w:val="B1"/>
        <w:ind w:left="0" w:firstLine="0"/>
      </w:pPr>
      <w:r>
        <w:t>Agreement:</w:t>
      </w:r>
    </w:p>
    <w:p w14:paraId="1713039B" w14:textId="3B589A94" w:rsidR="00BB44A2" w:rsidRPr="00BB44A2" w:rsidRDefault="00BB44A2" w:rsidP="00BB44A2">
      <w:pPr>
        <w:pStyle w:val="B1"/>
        <w:rPr>
          <w:lang w:val="en-US"/>
        </w:rPr>
      </w:pPr>
      <w:r>
        <w:t>-</w:t>
      </w:r>
      <w:r>
        <w:tab/>
      </w:r>
      <w:r w:rsidRPr="00BB44A2">
        <w:rPr>
          <w:lang w:val="en-US"/>
        </w:rPr>
        <w:t>In RMC, N</w:t>
      </w:r>
      <w:r w:rsidRPr="00BB44A2">
        <w:rPr>
          <w:vertAlign w:val="subscript"/>
          <w:lang w:val="en-US"/>
        </w:rPr>
        <w:t>TA</w:t>
      </w:r>
      <w:r w:rsidRPr="00BB44A2">
        <w:rPr>
          <w:lang w:val="en-US"/>
        </w:rPr>
        <w:t>=0 is considered.</w:t>
      </w:r>
    </w:p>
    <w:p w14:paraId="2248BFD4" w14:textId="77777777" w:rsidR="00BB44A2" w:rsidRDefault="00BB44A2" w:rsidP="00496444">
      <w:pPr>
        <w:pStyle w:val="B3"/>
        <w:ind w:left="0" w:firstLine="0"/>
        <w:rPr>
          <w:rFonts w:eastAsia="PMingLiU"/>
          <w:lang w:eastAsia="zh-TW"/>
        </w:rPr>
      </w:pPr>
    </w:p>
    <w:p w14:paraId="7AB89B38" w14:textId="77777777" w:rsidR="00A10B76" w:rsidRDefault="00A10B76">
      <w:pPr>
        <w:spacing w:after="0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br w:type="page"/>
      </w:r>
    </w:p>
    <w:p w14:paraId="45FC206A" w14:textId="1130083C" w:rsidR="00BB44A2" w:rsidRPr="003379EE" w:rsidRDefault="00BB44A2" w:rsidP="00BB44A2">
      <w:pPr>
        <w:rPr>
          <w:b/>
          <w:bCs/>
          <w:lang w:val="en-US" w:eastAsia="zh-CN"/>
        </w:rPr>
      </w:pPr>
      <w:r w:rsidRPr="003379EE">
        <w:rPr>
          <w:b/>
          <w:bCs/>
          <w:lang w:val="en-US" w:eastAsia="zh-CN"/>
        </w:rPr>
        <w:lastRenderedPageBreak/>
        <w:t xml:space="preserve">Issue </w:t>
      </w:r>
      <w:r>
        <w:rPr>
          <w:b/>
          <w:bCs/>
          <w:lang w:val="en-US" w:eastAsia="zh-CN"/>
        </w:rPr>
        <w:t>4</w:t>
      </w:r>
      <w:r w:rsidRPr="003379EE">
        <w:rPr>
          <w:b/>
          <w:bCs/>
          <w:lang w:val="en-US" w:eastAsia="zh-CN"/>
        </w:rPr>
        <w:t xml:space="preserve">: </w:t>
      </w:r>
      <w:r>
        <w:rPr>
          <w:b/>
          <w:bCs/>
          <w:lang w:val="en-US" w:eastAsia="zh-CN"/>
        </w:rPr>
        <w:t>UE capability update</w:t>
      </w:r>
    </w:p>
    <w:p w14:paraId="74746184" w14:textId="77777777" w:rsidR="00BB44A2" w:rsidRDefault="00BB44A2" w:rsidP="00BB44A2">
      <w:pPr>
        <w:pStyle w:val="B1"/>
        <w:ind w:left="0" w:firstLine="0"/>
      </w:pPr>
      <w:r>
        <w:t>Agreement:</w:t>
      </w:r>
    </w:p>
    <w:p w14:paraId="2FCDEB15" w14:textId="20709176" w:rsidR="00BB44A2" w:rsidRPr="00BB44A2" w:rsidRDefault="00BB44A2" w:rsidP="00BB44A2">
      <w:pPr>
        <w:pStyle w:val="B1"/>
        <w:rPr>
          <w:lang w:val="en-US"/>
        </w:rPr>
      </w:pPr>
      <w:r>
        <w:t>-</w:t>
      </w:r>
      <w:r>
        <w:tab/>
      </w:r>
      <w:r>
        <w:rPr>
          <w:lang w:val="en-US"/>
        </w:rPr>
        <w:t>T</w:t>
      </w:r>
      <w:r w:rsidRPr="00BB44A2">
        <w:rPr>
          <w:lang w:val="en-US"/>
        </w:rPr>
        <w:t>he following FG description is agreed</w:t>
      </w:r>
      <w:r>
        <w:rPr>
          <w:lang w:val="en-US"/>
        </w:rPr>
        <w:t>:</w:t>
      </w:r>
    </w:p>
    <w:p w14:paraId="74A79E19" w14:textId="1F295FF3" w:rsidR="00BB44A2" w:rsidRDefault="00BB44A2" w:rsidP="00496444">
      <w:pPr>
        <w:pStyle w:val="B3"/>
        <w:ind w:left="0" w:firstLine="0"/>
        <w:rPr>
          <w:rFonts w:eastAsia="PMingLiU"/>
          <w:lang w:val="en-US" w:eastAsia="zh-TW"/>
        </w:rPr>
      </w:pPr>
      <w:r w:rsidRPr="00BB44A2">
        <w:rPr>
          <w:noProof/>
          <w:color w:val="0070C0"/>
          <w:szCs w:val="24"/>
          <w:lang w:val="en-US" w:eastAsia="zh-CN"/>
        </w:rPr>
        <w:drawing>
          <wp:inline distT="0" distB="0" distL="0" distR="0" wp14:anchorId="1152B463" wp14:editId="65E5C4A7">
            <wp:extent cx="6122035" cy="2861310"/>
            <wp:effectExtent l="0" t="0" r="0" b="0"/>
            <wp:docPr id="142475947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861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E3B0BF" w14:textId="77777777" w:rsidR="009E7120" w:rsidRPr="009E7120" w:rsidRDefault="009E7120" w:rsidP="00BB44A2">
      <w:pPr>
        <w:rPr>
          <w:lang w:val="en-US" w:eastAsia="zh-CN"/>
        </w:rPr>
      </w:pPr>
    </w:p>
    <w:p w14:paraId="2E0F7167" w14:textId="3D30CADF" w:rsidR="00BB44A2" w:rsidRPr="003379EE" w:rsidRDefault="00BB44A2" w:rsidP="00BB44A2">
      <w:pPr>
        <w:rPr>
          <w:b/>
          <w:bCs/>
          <w:lang w:val="en-US" w:eastAsia="zh-CN"/>
        </w:rPr>
      </w:pPr>
      <w:r w:rsidRPr="003379EE">
        <w:rPr>
          <w:b/>
          <w:bCs/>
          <w:lang w:val="en-US" w:eastAsia="zh-CN"/>
        </w:rPr>
        <w:t xml:space="preserve">Issue </w:t>
      </w:r>
      <w:r>
        <w:rPr>
          <w:b/>
          <w:bCs/>
          <w:lang w:val="en-US" w:eastAsia="zh-CN"/>
        </w:rPr>
        <w:t>5</w:t>
      </w:r>
      <w:r w:rsidRPr="003379EE">
        <w:rPr>
          <w:b/>
          <w:bCs/>
          <w:lang w:val="en-US" w:eastAsia="zh-CN"/>
        </w:rPr>
        <w:t xml:space="preserve">: </w:t>
      </w:r>
      <w:r w:rsidRPr="00BB44A2">
        <w:rPr>
          <w:b/>
          <w:bCs/>
          <w:lang w:val="en-US" w:eastAsia="zh-CN"/>
        </w:rPr>
        <w:t xml:space="preserve">Whether a liaison to RAN2 is useful to clarify the impact of low band switching on </w:t>
      </w:r>
      <w:r w:rsidRPr="00BB44A2">
        <w:rPr>
          <w:b/>
          <w:bCs/>
          <w:i/>
          <w:iCs/>
          <w:lang w:val="en-US" w:eastAsia="zh-CN"/>
        </w:rPr>
        <w:t>BandCombinationList</w:t>
      </w:r>
    </w:p>
    <w:p w14:paraId="217E40C1" w14:textId="77777777" w:rsidR="00BB44A2" w:rsidRDefault="00BB44A2" w:rsidP="00BB44A2">
      <w:pPr>
        <w:pStyle w:val="B1"/>
        <w:ind w:left="0" w:firstLine="0"/>
      </w:pPr>
      <w:r>
        <w:t>Agreement:</w:t>
      </w:r>
    </w:p>
    <w:p w14:paraId="0386F8C5" w14:textId="6D6F9AC9" w:rsidR="00BB44A2" w:rsidRPr="00BB44A2" w:rsidRDefault="00BB44A2" w:rsidP="00BB44A2">
      <w:pPr>
        <w:pStyle w:val="B1"/>
        <w:rPr>
          <w:lang w:val="en-US"/>
        </w:rPr>
      </w:pPr>
      <w:r>
        <w:t>-</w:t>
      </w:r>
      <w:r>
        <w:tab/>
      </w:r>
      <w:r w:rsidRPr="00BB44A2">
        <w:rPr>
          <w:lang w:val="en-US"/>
        </w:rPr>
        <w:t xml:space="preserve">Send a liaison to RAN2 to clarify the impact of low band switching on </w:t>
      </w:r>
      <w:r w:rsidRPr="00BB44A2">
        <w:rPr>
          <w:i/>
          <w:iCs/>
          <w:lang w:val="en-US"/>
        </w:rPr>
        <w:t>BandCombinationList</w:t>
      </w:r>
    </w:p>
    <w:p w14:paraId="48679750" w14:textId="234709DB" w:rsidR="00C173B5" w:rsidRPr="00C173B5" w:rsidRDefault="00C173B5" w:rsidP="00496444">
      <w:pPr>
        <w:pStyle w:val="B3"/>
        <w:ind w:left="0" w:firstLine="0"/>
        <w:rPr>
          <w:rFonts w:eastAsia="PMingLiU"/>
          <w:lang w:eastAsia="zh-TW"/>
        </w:rPr>
      </w:pPr>
    </w:p>
    <w:sectPr w:rsidR="00C173B5" w:rsidRPr="00C173B5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5AA1D" w14:textId="77777777" w:rsidR="00364664" w:rsidRDefault="00364664">
      <w:pPr>
        <w:spacing w:after="0"/>
      </w:pPr>
      <w:r>
        <w:separator/>
      </w:r>
    </w:p>
  </w:endnote>
  <w:endnote w:type="continuationSeparator" w:id="0">
    <w:p w14:paraId="4C497E5E" w14:textId="77777777" w:rsidR="00364664" w:rsidRDefault="003646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5D09B" w14:textId="77777777" w:rsidR="00364664" w:rsidRDefault="00364664">
      <w:pPr>
        <w:spacing w:after="0"/>
      </w:pPr>
      <w:r>
        <w:separator/>
      </w:r>
    </w:p>
  </w:footnote>
  <w:footnote w:type="continuationSeparator" w:id="0">
    <w:p w14:paraId="6C09E5B3" w14:textId="77777777" w:rsidR="00364664" w:rsidRDefault="0036466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7A37D0"/>
    <w:multiLevelType w:val="multilevel"/>
    <w:tmpl w:val="187A37D0"/>
    <w:lvl w:ilvl="0">
      <w:start w:val="20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 w16cid:durableId="2073770482">
    <w:abstractNumId w:val="1"/>
  </w:num>
  <w:num w:numId="2" w16cid:durableId="6743042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41"/>
  <w:removePersonalInformation/>
  <w:removeDateAndTime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ED5"/>
    <w:rsid w:val="0000223C"/>
    <w:rsid w:val="00004165"/>
    <w:rsid w:val="00020C56"/>
    <w:rsid w:val="000222CF"/>
    <w:rsid w:val="00026ACC"/>
    <w:rsid w:val="0003171D"/>
    <w:rsid w:val="00031C1D"/>
    <w:rsid w:val="00035C50"/>
    <w:rsid w:val="000363B6"/>
    <w:rsid w:val="000368AA"/>
    <w:rsid w:val="00042AE8"/>
    <w:rsid w:val="000430C7"/>
    <w:rsid w:val="000457A1"/>
    <w:rsid w:val="00050001"/>
    <w:rsid w:val="00052041"/>
    <w:rsid w:val="0005326A"/>
    <w:rsid w:val="0006266D"/>
    <w:rsid w:val="000631B1"/>
    <w:rsid w:val="00065506"/>
    <w:rsid w:val="0007382E"/>
    <w:rsid w:val="0007438F"/>
    <w:rsid w:val="000766E1"/>
    <w:rsid w:val="00077FF6"/>
    <w:rsid w:val="00080D82"/>
    <w:rsid w:val="00081692"/>
    <w:rsid w:val="00082C46"/>
    <w:rsid w:val="00085A0E"/>
    <w:rsid w:val="00087548"/>
    <w:rsid w:val="0009114B"/>
    <w:rsid w:val="0009249E"/>
    <w:rsid w:val="00093E7E"/>
    <w:rsid w:val="000A0490"/>
    <w:rsid w:val="000A1830"/>
    <w:rsid w:val="000A1E43"/>
    <w:rsid w:val="000A4121"/>
    <w:rsid w:val="000A4569"/>
    <w:rsid w:val="000A4AA3"/>
    <w:rsid w:val="000A550E"/>
    <w:rsid w:val="000A7349"/>
    <w:rsid w:val="000B0960"/>
    <w:rsid w:val="000B1A55"/>
    <w:rsid w:val="000B20BB"/>
    <w:rsid w:val="000B2EF6"/>
    <w:rsid w:val="000B2FA6"/>
    <w:rsid w:val="000B3E5E"/>
    <w:rsid w:val="000B43F3"/>
    <w:rsid w:val="000B4AA0"/>
    <w:rsid w:val="000B6D06"/>
    <w:rsid w:val="000C2037"/>
    <w:rsid w:val="000C2553"/>
    <w:rsid w:val="000C38C3"/>
    <w:rsid w:val="000C4549"/>
    <w:rsid w:val="000C569F"/>
    <w:rsid w:val="000C7C01"/>
    <w:rsid w:val="000D09FD"/>
    <w:rsid w:val="000D19DE"/>
    <w:rsid w:val="000D44FB"/>
    <w:rsid w:val="000D574B"/>
    <w:rsid w:val="000D6CFC"/>
    <w:rsid w:val="000E537B"/>
    <w:rsid w:val="000E57D0"/>
    <w:rsid w:val="000E7858"/>
    <w:rsid w:val="000F39CA"/>
    <w:rsid w:val="000F4A1B"/>
    <w:rsid w:val="000F55C3"/>
    <w:rsid w:val="000F69D6"/>
    <w:rsid w:val="00107927"/>
    <w:rsid w:val="00110E26"/>
    <w:rsid w:val="00111321"/>
    <w:rsid w:val="001128E7"/>
    <w:rsid w:val="00117BD6"/>
    <w:rsid w:val="001206C2"/>
    <w:rsid w:val="00120A86"/>
    <w:rsid w:val="00121978"/>
    <w:rsid w:val="00121F0F"/>
    <w:rsid w:val="00123422"/>
    <w:rsid w:val="00124B6A"/>
    <w:rsid w:val="00130462"/>
    <w:rsid w:val="00136D4C"/>
    <w:rsid w:val="00142538"/>
    <w:rsid w:val="00142BB9"/>
    <w:rsid w:val="00144F96"/>
    <w:rsid w:val="001460DB"/>
    <w:rsid w:val="001475A2"/>
    <w:rsid w:val="00151EAC"/>
    <w:rsid w:val="00153528"/>
    <w:rsid w:val="00154E68"/>
    <w:rsid w:val="0016153B"/>
    <w:rsid w:val="00162548"/>
    <w:rsid w:val="00170AB2"/>
    <w:rsid w:val="001710FA"/>
    <w:rsid w:val="00172183"/>
    <w:rsid w:val="00174922"/>
    <w:rsid w:val="001751AB"/>
    <w:rsid w:val="00175A3F"/>
    <w:rsid w:val="00180E09"/>
    <w:rsid w:val="00183D4C"/>
    <w:rsid w:val="00183F6D"/>
    <w:rsid w:val="0018670E"/>
    <w:rsid w:val="0019219A"/>
    <w:rsid w:val="00195077"/>
    <w:rsid w:val="001A033F"/>
    <w:rsid w:val="001A08AA"/>
    <w:rsid w:val="001A59CB"/>
    <w:rsid w:val="001B6546"/>
    <w:rsid w:val="001B7991"/>
    <w:rsid w:val="001C1409"/>
    <w:rsid w:val="001C2AE6"/>
    <w:rsid w:val="001C4A89"/>
    <w:rsid w:val="001C6177"/>
    <w:rsid w:val="001D0363"/>
    <w:rsid w:val="001D12B4"/>
    <w:rsid w:val="001D1B07"/>
    <w:rsid w:val="001D2F7E"/>
    <w:rsid w:val="001D49D3"/>
    <w:rsid w:val="001D7D94"/>
    <w:rsid w:val="001E0A28"/>
    <w:rsid w:val="001E4218"/>
    <w:rsid w:val="001E6C4D"/>
    <w:rsid w:val="001F0B20"/>
    <w:rsid w:val="001F36AD"/>
    <w:rsid w:val="00200A62"/>
    <w:rsid w:val="00203740"/>
    <w:rsid w:val="002138EA"/>
    <w:rsid w:val="002139EA"/>
    <w:rsid w:val="00213F84"/>
    <w:rsid w:val="00214FBD"/>
    <w:rsid w:val="00221E08"/>
    <w:rsid w:val="00222897"/>
    <w:rsid w:val="00222B0C"/>
    <w:rsid w:val="00224591"/>
    <w:rsid w:val="0023441A"/>
    <w:rsid w:val="00235394"/>
    <w:rsid w:val="00235577"/>
    <w:rsid w:val="002371B2"/>
    <w:rsid w:val="002435CA"/>
    <w:rsid w:val="00244528"/>
    <w:rsid w:val="0024469F"/>
    <w:rsid w:val="0024491B"/>
    <w:rsid w:val="00250B5B"/>
    <w:rsid w:val="00252DB8"/>
    <w:rsid w:val="00252EE0"/>
    <w:rsid w:val="002537BC"/>
    <w:rsid w:val="002559A8"/>
    <w:rsid w:val="00255C58"/>
    <w:rsid w:val="00260EC7"/>
    <w:rsid w:val="00261539"/>
    <w:rsid w:val="0026179F"/>
    <w:rsid w:val="00263ED7"/>
    <w:rsid w:val="002666AE"/>
    <w:rsid w:val="002666E3"/>
    <w:rsid w:val="00274E1A"/>
    <w:rsid w:val="00274E25"/>
    <w:rsid w:val="002775B1"/>
    <w:rsid w:val="002775B9"/>
    <w:rsid w:val="002811C4"/>
    <w:rsid w:val="00282213"/>
    <w:rsid w:val="00284016"/>
    <w:rsid w:val="002858BF"/>
    <w:rsid w:val="002938A7"/>
    <w:rsid w:val="002939AF"/>
    <w:rsid w:val="00294491"/>
    <w:rsid w:val="00294BDE"/>
    <w:rsid w:val="002967AC"/>
    <w:rsid w:val="002A0CED"/>
    <w:rsid w:val="002A4CD0"/>
    <w:rsid w:val="002A7DA6"/>
    <w:rsid w:val="002B516C"/>
    <w:rsid w:val="002B5E1D"/>
    <w:rsid w:val="002B60C1"/>
    <w:rsid w:val="002C4B52"/>
    <w:rsid w:val="002C79D8"/>
    <w:rsid w:val="002D03E5"/>
    <w:rsid w:val="002D36EB"/>
    <w:rsid w:val="002D6BDF"/>
    <w:rsid w:val="002E2CE9"/>
    <w:rsid w:val="002E3BF7"/>
    <w:rsid w:val="002E403E"/>
    <w:rsid w:val="002E4C74"/>
    <w:rsid w:val="002F158C"/>
    <w:rsid w:val="002F2E14"/>
    <w:rsid w:val="002F4029"/>
    <w:rsid w:val="002F4093"/>
    <w:rsid w:val="002F5636"/>
    <w:rsid w:val="003022A5"/>
    <w:rsid w:val="0030324F"/>
    <w:rsid w:val="00307E51"/>
    <w:rsid w:val="00310561"/>
    <w:rsid w:val="00311363"/>
    <w:rsid w:val="00315867"/>
    <w:rsid w:val="00320244"/>
    <w:rsid w:val="00321150"/>
    <w:rsid w:val="003260D7"/>
    <w:rsid w:val="0033052D"/>
    <w:rsid w:val="00336697"/>
    <w:rsid w:val="003379EE"/>
    <w:rsid w:val="003418CB"/>
    <w:rsid w:val="00352B8D"/>
    <w:rsid w:val="00352D3B"/>
    <w:rsid w:val="00355873"/>
    <w:rsid w:val="0035660F"/>
    <w:rsid w:val="003628B9"/>
    <w:rsid w:val="00362D8F"/>
    <w:rsid w:val="0036342D"/>
    <w:rsid w:val="00364664"/>
    <w:rsid w:val="00366DA1"/>
    <w:rsid w:val="00366E37"/>
    <w:rsid w:val="00367724"/>
    <w:rsid w:val="003710BA"/>
    <w:rsid w:val="00373D82"/>
    <w:rsid w:val="003770F6"/>
    <w:rsid w:val="00383E37"/>
    <w:rsid w:val="00385091"/>
    <w:rsid w:val="00390C4F"/>
    <w:rsid w:val="003928D2"/>
    <w:rsid w:val="00393042"/>
    <w:rsid w:val="00394AD5"/>
    <w:rsid w:val="00395CDD"/>
    <w:rsid w:val="0039642D"/>
    <w:rsid w:val="003A0018"/>
    <w:rsid w:val="003A2B9E"/>
    <w:rsid w:val="003A2E40"/>
    <w:rsid w:val="003A3876"/>
    <w:rsid w:val="003B0158"/>
    <w:rsid w:val="003B40B6"/>
    <w:rsid w:val="003B4FEE"/>
    <w:rsid w:val="003B56DB"/>
    <w:rsid w:val="003B755E"/>
    <w:rsid w:val="003C228E"/>
    <w:rsid w:val="003C3290"/>
    <w:rsid w:val="003C51E7"/>
    <w:rsid w:val="003C6893"/>
    <w:rsid w:val="003C6DE2"/>
    <w:rsid w:val="003D014A"/>
    <w:rsid w:val="003D1EFD"/>
    <w:rsid w:val="003D28BF"/>
    <w:rsid w:val="003D4215"/>
    <w:rsid w:val="003D4C47"/>
    <w:rsid w:val="003D7719"/>
    <w:rsid w:val="003E22A3"/>
    <w:rsid w:val="003E40EE"/>
    <w:rsid w:val="003E43BA"/>
    <w:rsid w:val="003F1C1B"/>
    <w:rsid w:val="003F3A2F"/>
    <w:rsid w:val="003F3CC1"/>
    <w:rsid w:val="003F783E"/>
    <w:rsid w:val="00401144"/>
    <w:rsid w:val="00404831"/>
    <w:rsid w:val="00407661"/>
    <w:rsid w:val="004079EA"/>
    <w:rsid w:val="00410314"/>
    <w:rsid w:val="004112B1"/>
    <w:rsid w:val="00412063"/>
    <w:rsid w:val="0041230A"/>
    <w:rsid w:val="00412EB1"/>
    <w:rsid w:val="00413DDE"/>
    <w:rsid w:val="00414118"/>
    <w:rsid w:val="00416084"/>
    <w:rsid w:val="00416713"/>
    <w:rsid w:val="0042034E"/>
    <w:rsid w:val="00424F8C"/>
    <w:rsid w:val="00426275"/>
    <w:rsid w:val="004271BA"/>
    <w:rsid w:val="00427D39"/>
    <w:rsid w:val="00430105"/>
    <w:rsid w:val="00430497"/>
    <w:rsid w:val="00430EA5"/>
    <w:rsid w:val="00430F6A"/>
    <w:rsid w:val="00434DC1"/>
    <w:rsid w:val="004350F4"/>
    <w:rsid w:val="004412A0"/>
    <w:rsid w:val="00442337"/>
    <w:rsid w:val="00446408"/>
    <w:rsid w:val="00447AC0"/>
    <w:rsid w:val="00450F27"/>
    <w:rsid w:val="00450FFE"/>
    <w:rsid w:val="004510E5"/>
    <w:rsid w:val="00452D23"/>
    <w:rsid w:val="004539E5"/>
    <w:rsid w:val="00456A75"/>
    <w:rsid w:val="004607AF"/>
    <w:rsid w:val="004608F7"/>
    <w:rsid w:val="00461E39"/>
    <w:rsid w:val="00462C32"/>
    <w:rsid w:val="00462D3A"/>
    <w:rsid w:val="00463521"/>
    <w:rsid w:val="00471125"/>
    <w:rsid w:val="0047437A"/>
    <w:rsid w:val="00480E42"/>
    <w:rsid w:val="00481B4E"/>
    <w:rsid w:val="00484C5D"/>
    <w:rsid w:val="0048543E"/>
    <w:rsid w:val="004868C1"/>
    <w:rsid w:val="0048750F"/>
    <w:rsid w:val="00496444"/>
    <w:rsid w:val="004A0A1C"/>
    <w:rsid w:val="004A17E9"/>
    <w:rsid w:val="004A216D"/>
    <w:rsid w:val="004A495F"/>
    <w:rsid w:val="004A7544"/>
    <w:rsid w:val="004B6B0F"/>
    <w:rsid w:val="004C54E5"/>
    <w:rsid w:val="004C7DC8"/>
    <w:rsid w:val="004D21B0"/>
    <w:rsid w:val="004D66BB"/>
    <w:rsid w:val="004D737D"/>
    <w:rsid w:val="004D7879"/>
    <w:rsid w:val="004E2659"/>
    <w:rsid w:val="004E39EE"/>
    <w:rsid w:val="004E475C"/>
    <w:rsid w:val="004E56E0"/>
    <w:rsid w:val="004E7329"/>
    <w:rsid w:val="004E74CC"/>
    <w:rsid w:val="004F0A1A"/>
    <w:rsid w:val="004F2CB0"/>
    <w:rsid w:val="005017F7"/>
    <w:rsid w:val="00501FA7"/>
    <w:rsid w:val="005034DC"/>
    <w:rsid w:val="0050408A"/>
    <w:rsid w:val="00505BFA"/>
    <w:rsid w:val="005071B4"/>
    <w:rsid w:val="00507687"/>
    <w:rsid w:val="005117A9"/>
    <w:rsid w:val="00511F57"/>
    <w:rsid w:val="00514208"/>
    <w:rsid w:val="00515CBE"/>
    <w:rsid w:val="00515E2B"/>
    <w:rsid w:val="00522A7E"/>
    <w:rsid w:val="00522F20"/>
    <w:rsid w:val="00523986"/>
    <w:rsid w:val="00526207"/>
    <w:rsid w:val="005308DB"/>
    <w:rsid w:val="00530A2E"/>
    <w:rsid w:val="00530FBE"/>
    <w:rsid w:val="00533159"/>
    <w:rsid w:val="005339DB"/>
    <w:rsid w:val="00534C89"/>
    <w:rsid w:val="00541573"/>
    <w:rsid w:val="0054348A"/>
    <w:rsid w:val="0054526A"/>
    <w:rsid w:val="005472EF"/>
    <w:rsid w:val="00554A33"/>
    <w:rsid w:val="00571777"/>
    <w:rsid w:val="005803CE"/>
    <w:rsid w:val="00580FF5"/>
    <w:rsid w:val="0058519C"/>
    <w:rsid w:val="0059149A"/>
    <w:rsid w:val="005956EE"/>
    <w:rsid w:val="005A083E"/>
    <w:rsid w:val="005A3E29"/>
    <w:rsid w:val="005B3CBA"/>
    <w:rsid w:val="005B4802"/>
    <w:rsid w:val="005B6173"/>
    <w:rsid w:val="005B72B0"/>
    <w:rsid w:val="005C1EA6"/>
    <w:rsid w:val="005D0B99"/>
    <w:rsid w:val="005D20BE"/>
    <w:rsid w:val="005D308E"/>
    <w:rsid w:val="005D3A48"/>
    <w:rsid w:val="005D7AF8"/>
    <w:rsid w:val="005E1026"/>
    <w:rsid w:val="005E17BF"/>
    <w:rsid w:val="005E366A"/>
    <w:rsid w:val="005F2145"/>
    <w:rsid w:val="005F6515"/>
    <w:rsid w:val="00600B55"/>
    <w:rsid w:val="006016E1"/>
    <w:rsid w:val="00601F6C"/>
    <w:rsid w:val="00602D27"/>
    <w:rsid w:val="0061305F"/>
    <w:rsid w:val="006144A1"/>
    <w:rsid w:val="00615EBB"/>
    <w:rsid w:val="00616096"/>
    <w:rsid w:val="006160A2"/>
    <w:rsid w:val="006161C6"/>
    <w:rsid w:val="0062091C"/>
    <w:rsid w:val="006302AA"/>
    <w:rsid w:val="006363BD"/>
    <w:rsid w:val="006412DC"/>
    <w:rsid w:val="006418C7"/>
    <w:rsid w:val="00642BC6"/>
    <w:rsid w:val="00644790"/>
    <w:rsid w:val="006479D1"/>
    <w:rsid w:val="006501AF"/>
    <w:rsid w:val="00650DDE"/>
    <w:rsid w:val="0065267B"/>
    <w:rsid w:val="00653BCF"/>
    <w:rsid w:val="0065505B"/>
    <w:rsid w:val="00655A7F"/>
    <w:rsid w:val="006670AC"/>
    <w:rsid w:val="00672307"/>
    <w:rsid w:val="006808C6"/>
    <w:rsid w:val="00682668"/>
    <w:rsid w:val="006860B3"/>
    <w:rsid w:val="00692A68"/>
    <w:rsid w:val="00694911"/>
    <w:rsid w:val="00695D85"/>
    <w:rsid w:val="006A2C27"/>
    <w:rsid w:val="006A30A2"/>
    <w:rsid w:val="006A6D23"/>
    <w:rsid w:val="006B0F56"/>
    <w:rsid w:val="006B1839"/>
    <w:rsid w:val="006B232E"/>
    <w:rsid w:val="006B25DE"/>
    <w:rsid w:val="006B2CD5"/>
    <w:rsid w:val="006C1C3B"/>
    <w:rsid w:val="006C4E43"/>
    <w:rsid w:val="006C643E"/>
    <w:rsid w:val="006D2932"/>
    <w:rsid w:val="006D3671"/>
    <w:rsid w:val="006D4176"/>
    <w:rsid w:val="006E0A73"/>
    <w:rsid w:val="006E0FEE"/>
    <w:rsid w:val="006E23D2"/>
    <w:rsid w:val="006E6C11"/>
    <w:rsid w:val="006F2E2E"/>
    <w:rsid w:val="006F7C0C"/>
    <w:rsid w:val="00700755"/>
    <w:rsid w:val="00700BE0"/>
    <w:rsid w:val="007026A4"/>
    <w:rsid w:val="0070646B"/>
    <w:rsid w:val="007130A2"/>
    <w:rsid w:val="00715463"/>
    <w:rsid w:val="00730655"/>
    <w:rsid w:val="00731D77"/>
    <w:rsid w:val="00732360"/>
    <w:rsid w:val="0073390A"/>
    <w:rsid w:val="00734E64"/>
    <w:rsid w:val="00735939"/>
    <w:rsid w:val="007359F6"/>
    <w:rsid w:val="007362D6"/>
    <w:rsid w:val="00736B37"/>
    <w:rsid w:val="00740A35"/>
    <w:rsid w:val="007520B4"/>
    <w:rsid w:val="00757D0B"/>
    <w:rsid w:val="007635C6"/>
    <w:rsid w:val="007655D5"/>
    <w:rsid w:val="007763C1"/>
    <w:rsid w:val="00777E82"/>
    <w:rsid w:val="00781359"/>
    <w:rsid w:val="00786921"/>
    <w:rsid w:val="007A1EAA"/>
    <w:rsid w:val="007A2579"/>
    <w:rsid w:val="007A79FD"/>
    <w:rsid w:val="007B0B9D"/>
    <w:rsid w:val="007B26E3"/>
    <w:rsid w:val="007B347A"/>
    <w:rsid w:val="007B5A43"/>
    <w:rsid w:val="007B709B"/>
    <w:rsid w:val="007C1343"/>
    <w:rsid w:val="007C5EF1"/>
    <w:rsid w:val="007C7BF5"/>
    <w:rsid w:val="007D19B7"/>
    <w:rsid w:val="007D75E5"/>
    <w:rsid w:val="007D773E"/>
    <w:rsid w:val="007E066E"/>
    <w:rsid w:val="007E1356"/>
    <w:rsid w:val="007E20FC"/>
    <w:rsid w:val="007E2D7C"/>
    <w:rsid w:val="007E7062"/>
    <w:rsid w:val="007F0E1E"/>
    <w:rsid w:val="007F176F"/>
    <w:rsid w:val="007F29A7"/>
    <w:rsid w:val="007F7926"/>
    <w:rsid w:val="008004B4"/>
    <w:rsid w:val="00802D78"/>
    <w:rsid w:val="00805BE8"/>
    <w:rsid w:val="00816078"/>
    <w:rsid w:val="008161FC"/>
    <w:rsid w:val="008177E3"/>
    <w:rsid w:val="008201C0"/>
    <w:rsid w:val="00823AA9"/>
    <w:rsid w:val="008255B9"/>
    <w:rsid w:val="00825CD8"/>
    <w:rsid w:val="00827324"/>
    <w:rsid w:val="00833441"/>
    <w:rsid w:val="00833B26"/>
    <w:rsid w:val="008355EA"/>
    <w:rsid w:val="00837458"/>
    <w:rsid w:val="00837AAE"/>
    <w:rsid w:val="00841ECC"/>
    <w:rsid w:val="008429AD"/>
    <w:rsid w:val="008429DB"/>
    <w:rsid w:val="00850C75"/>
    <w:rsid w:val="00850E39"/>
    <w:rsid w:val="0085477A"/>
    <w:rsid w:val="00855107"/>
    <w:rsid w:val="00855173"/>
    <w:rsid w:val="008557D9"/>
    <w:rsid w:val="00855BF7"/>
    <w:rsid w:val="00856214"/>
    <w:rsid w:val="00862089"/>
    <w:rsid w:val="00863C9A"/>
    <w:rsid w:val="00866D5B"/>
    <w:rsid w:val="00866FF5"/>
    <w:rsid w:val="0087332D"/>
    <w:rsid w:val="00873E1F"/>
    <w:rsid w:val="00874C16"/>
    <w:rsid w:val="008821FE"/>
    <w:rsid w:val="0088316F"/>
    <w:rsid w:val="00886D1F"/>
    <w:rsid w:val="0088772C"/>
    <w:rsid w:val="00887E5D"/>
    <w:rsid w:val="00891EE1"/>
    <w:rsid w:val="00893987"/>
    <w:rsid w:val="0089561C"/>
    <w:rsid w:val="008963EF"/>
    <w:rsid w:val="0089688E"/>
    <w:rsid w:val="008A1FBE"/>
    <w:rsid w:val="008A51C9"/>
    <w:rsid w:val="008B1023"/>
    <w:rsid w:val="008B3194"/>
    <w:rsid w:val="008B5865"/>
    <w:rsid w:val="008B5AE7"/>
    <w:rsid w:val="008C194B"/>
    <w:rsid w:val="008C3BC2"/>
    <w:rsid w:val="008C60E9"/>
    <w:rsid w:val="008D0D56"/>
    <w:rsid w:val="008D1B7C"/>
    <w:rsid w:val="008D2237"/>
    <w:rsid w:val="008D6657"/>
    <w:rsid w:val="008E1F60"/>
    <w:rsid w:val="008E307E"/>
    <w:rsid w:val="008F4DD1"/>
    <w:rsid w:val="008F6056"/>
    <w:rsid w:val="00902C07"/>
    <w:rsid w:val="00903AC1"/>
    <w:rsid w:val="00905804"/>
    <w:rsid w:val="009101E2"/>
    <w:rsid w:val="00910A64"/>
    <w:rsid w:val="009116E3"/>
    <w:rsid w:val="00915D73"/>
    <w:rsid w:val="00916077"/>
    <w:rsid w:val="009170A2"/>
    <w:rsid w:val="0091788A"/>
    <w:rsid w:val="009208A6"/>
    <w:rsid w:val="00924514"/>
    <w:rsid w:val="00926C24"/>
    <w:rsid w:val="00927316"/>
    <w:rsid w:val="0093133D"/>
    <w:rsid w:val="0093276D"/>
    <w:rsid w:val="00933D12"/>
    <w:rsid w:val="00936F49"/>
    <w:rsid w:val="00937065"/>
    <w:rsid w:val="00940285"/>
    <w:rsid w:val="009415B0"/>
    <w:rsid w:val="00947E7E"/>
    <w:rsid w:val="00950AC4"/>
    <w:rsid w:val="00950B2B"/>
    <w:rsid w:val="0095139A"/>
    <w:rsid w:val="00953E16"/>
    <w:rsid w:val="009542AC"/>
    <w:rsid w:val="0095580F"/>
    <w:rsid w:val="00957DF8"/>
    <w:rsid w:val="00961BB2"/>
    <w:rsid w:val="00962108"/>
    <w:rsid w:val="009638D6"/>
    <w:rsid w:val="00963F28"/>
    <w:rsid w:val="009655D6"/>
    <w:rsid w:val="0096744D"/>
    <w:rsid w:val="0097408E"/>
    <w:rsid w:val="00974BB2"/>
    <w:rsid w:val="00974FA7"/>
    <w:rsid w:val="009756E5"/>
    <w:rsid w:val="00975B16"/>
    <w:rsid w:val="00977A8C"/>
    <w:rsid w:val="00983910"/>
    <w:rsid w:val="00983B59"/>
    <w:rsid w:val="00987EE2"/>
    <w:rsid w:val="00991940"/>
    <w:rsid w:val="009932AC"/>
    <w:rsid w:val="00994351"/>
    <w:rsid w:val="00996A8F"/>
    <w:rsid w:val="009A1DBF"/>
    <w:rsid w:val="009A68E6"/>
    <w:rsid w:val="009A7598"/>
    <w:rsid w:val="009B1443"/>
    <w:rsid w:val="009B1DF8"/>
    <w:rsid w:val="009B313E"/>
    <w:rsid w:val="009B3D20"/>
    <w:rsid w:val="009B5418"/>
    <w:rsid w:val="009B61B4"/>
    <w:rsid w:val="009C0727"/>
    <w:rsid w:val="009C3186"/>
    <w:rsid w:val="009C3C80"/>
    <w:rsid w:val="009C492F"/>
    <w:rsid w:val="009C71F6"/>
    <w:rsid w:val="009D2FF2"/>
    <w:rsid w:val="009D3226"/>
    <w:rsid w:val="009D3385"/>
    <w:rsid w:val="009D509A"/>
    <w:rsid w:val="009D793C"/>
    <w:rsid w:val="009E16A9"/>
    <w:rsid w:val="009E375F"/>
    <w:rsid w:val="009E39D4"/>
    <w:rsid w:val="009E433B"/>
    <w:rsid w:val="009E5401"/>
    <w:rsid w:val="009E7120"/>
    <w:rsid w:val="009F02A5"/>
    <w:rsid w:val="009F70E9"/>
    <w:rsid w:val="00A014E6"/>
    <w:rsid w:val="00A03854"/>
    <w:rsid w:val="00A0758F"/>
    <w:rsid w:val="00A076C4"/>
    <w:rsid w:val="00A10B76"/>
    <w:rsid w:val="00A1125B"/>
    <w:rsid w:val="00A1214C"/>
    <w:rsid w:val="00A1570A"/>
    <w:rsid w:val="00A17866"/>
    <w:rsid w:val="00A211B4"/>
    <w:rsid w:val="00A223CF"/>
    <w:rsid w:val="00A25DE6"/>
    <w:rsid w:val="00A33DDF"/>
    <w:rsid w:val="00A34547"/>
    <w:rsid w:val="00A376B7"/>
    <w:rsid w:val="00A41BF5"/>
    <w:rsid w:val="00A44778"/>
    <w:rsid w:val="00A448CC"/>
    <w:rsid w:val="00A45DA2"/>
    <w:rsid w:val="00A469E7"/>
    <w:rsid w:val="00A46F98"/>
    <w:rsid w:val="00A51B88"/>
    <w:rsid w:val="00A5413A"/>
    <w:rsid w:val="00A57445"/>
    <w:rsid w:val="00A604A4"/>
    <w:rsid w:val="00A60E19"/>
    <w:rsid w:val="00A61B7D"/>
    <w:rsid w:val="00A6605B"/>
    <w:rsid w:val="00A66ADC"/>
    <w:rsid w:val="00A7147D"/>
    <w:rsid w:val="00A7319E"/>
    <w:rsid w:val="00A81B15"/>
    <w:rsid w:val="00A837FF"/>
    <w:rsid w:val="00A84052"/>
    <w:rsid w:val="00A84DC8"/>
    <w:rsid w:val="00A85DBC"/>
    <w:rsid w:val="00A87FEB"/>
    <w:rsid w:val="00A90E89"/>
    <w:rsid w:val="00A93F9F"/>
    <w:rsid w:val="00A9420E"/>
    <w:rsid w:val="00A97648"/>
    <w:rsid w:val="00AA023D"/>
    <w:rsid w:val="00AA1CFD"/>
    <w:rsid w:val="00AA2239"/>
    <w:rsid w:val="00AA33D2"/>
    <w:rsid w:val="00AA3A57"/>
    <w:rsid w:val="00AB0C57"/>
    <w:rsid w:val="00AB1195"/>
    <w:rsid w:val="00AB4182"/>
    <w:rsid w:val="00AB690C"/>
    <w:rsid w:val="00AC27DB"/>
    <w:rsid w:val="00AC6D6B"/>
    <w:rsid w:val="00AD74E0"/>
    <w:rsid w:val="00AD7736"/>
    <w:rsid w:val="00AE10CE"/>
    <w:rsid w:val="00AE70D4"/>
    <w:rsid w:val="00AE7868"/>
    <w:rsid w:val="00AE7BD3"/>
    <w:rsid w:val="00AF0407"/>
    <w:rsid w:val="00AF049B"/>
    <w:rsid w:val="00AF4D8B"/>
    <w:rsid w:val="00B067CA"/>
    <w:rsid w:val="00B12360"/>
    <w:rsid w:val="00B12B26"/>
    <w:rsid w:val="00B163F8"/>
    <w:rsid w:val="00B2472D"/>
    <w:rsid w:val="00B24CA0"/>
    <w:rsid w:val="00B2549F"/>
    <w:rsid w:val="00B352B9"/>
    <w:rsid w:val="00B35EAB"/>
    <w:rsid w:val="00B400DC"/>
    <w:rsid w:val="00B4108D"/>
    <w:rsid w:val="00B45157"/>
    <w:rsid w:val="00B46BBD"/>
    <w:rsid w:val="00B57265"/>
    <w:rsid w:val="00B633AE"/>
    <w:rsid w:val="00B665D2"/>
    <w:rsid w:val="00B6737C"/>
    <w:rsid w:val="00B710AA"/>
    <w:rsid w:val="00B7214D"/>
    <w:rsid w:val="00B74372"/>
    <w:rsid w:val="00B75525"/>
    <w:rsid w:val="00B76AE3"/>
    <w:rsid w:val="00B80283"/>
    <w:rsid w:val="00B8095F"/>
    <w:rsid w:val="00B80B0C"/>
    <w:rsid w:val="00B80B11"/>
    <w:rsid w:val="00B831AE"/>
    <w:rsid w:val="00B8446C"/>
    <w:rsid w:val="00B87725"/>
    <w:rsid w:val="00BA259A"/>
    <w:rsid w:val="00BA259C"/>
    <w:rsid w:val="00BA29D3"/>
    <w:rsid w:val="00BA307F"/>
    <w:rsid w:val="00BA5280"/>
    <w:rsid w:val="00BB14F1"/>
    <w:rsid w:val="00BB44A2"/>
    <w:rsid w:val="00BB572E"/>
    <w:rsid w:val="00BB74FD"/>
    <w:rsid w:val="00BC5982"/>
    <w:rsid w:val="00BC60BF"/>
    <w:rsid w:val="00BC6D9A"/>
    <w:rsid w:val="00BD0ADD"/>
    <w:rsid w:val="00BD12D3"/>
    <w:rsid w:val="00BD28BF"/>
    <w:rsid w:val="00BD2D12"/>
    <w:rsid w:val="00BD43DF"/>
    <w:rsid w:val="00BD4AC7"/>
    <w:rsid w:val="00BD50CF"/>
    <w:rsid w:val="00BD58F8"/>
    <w:rsid w:val="00BD5F5C"/>
    <w:rsid w:val="00BD6404"/>
    <w:rsid w:val="00BD7CBE"/>
    <w:rsid w:val="00BE33AE"/>
    <w:rsid w:val="00BF0357"/>
    <w:rsid w:val="00BF046F"/>
    <w:rsid w:val="00C01D50"/>
    <w:rsid w:val="00C056DC"/>
    <w:rsid w:val="00C1059D"/>
    <w:rsid w:val="00C1329B"/>
    <w:rsid w:val="00C152B7"/>
    <w:rsid w:val="00C1572F"/>
    <w:rsid w:val="00C16CD6"/>
    <w:rsid w:val="00C173B5"/>
    <w:rsid w:val="00C24C05"/>
    <w:rsid w:val="00C24D2F"/>
    <w:rsid w:val="00C26222"/>
    <w:rsid w:val="00C31283"/>
    <w:rsid w:val="00C33C48"/>
    <w:rsid w:val="00C340E5"/>
    <w:rsid w:val="00C340EE"/>
    <w:rsid w:val="00C35AA7"/>
    <w:rsid w:val="00C3785D"/>
    <w:rsid w:val="00C404C3"/>
    <w:rsid w:val="00C43BA1"/>
    <w:rsid w:val="00C43DAB"/>
    <w:rsid w:val="00C455FA"/>
    <w:rsid w:val="00C47F08"/>
    <w:rsid w:val="00C514A6"/>
    <w:rsid w:val="00C5739F"/>
    <w:rsid w:val="00C57CF0"/>
    <w:rsid w:val="00C61512"/>
    <w:rsid w:val="00C61DA5"/>
    <w:rsid w:val="00C63557"/>
    <w:rsid w:val="00C649BD"/>
    <w:rsid w:val="00C65891"/>
    <w:rsid w:val="00C66AC9"/>
    <w:rsid w:val="00C6796A"/>
    <w:rsid w:val="00C724D3"/>
    <w:rsid w:val="00C72951"/>
    <w:rsid w:val="00C77DD9"/>
    <w:rsid w:val="00C83BE6"/>
    <w:rsid w:val="00C85354"/>
    <w:rsid w:val="00C86ABA"/>
    <w:rsid w:val="00C943F3"/>
    <w:rsid w:val="00CA08C6"/>
    <w:rsid w:val="00CA0A77"/>
    <w:rsid w:val="00CA2729"/>
    <w:rsid w:val="00CA3057"/>
    <w:rsid w:val="00CA45F8"/>
    <w:rsid w:val="00CA4B4F"/>
    <w:rsid w:val="00CA4C51"/>
    <w:rsid w:val="00CB0305"/>
    <w:rsid w:val="00CB33C7"/>
    <w:rsid w:val="00CB430E"/>
    <w:rsid w:val="00CB6DA7"/>
    <w:rsid w:val="00CB7E4C"/>
    <w:rsid w:val="00CC25B4"/>
    <w:rsid w:val="00CC3582"/>
    <w:rsid w:val="00CC5F88"/>
    <w:rsid w:val="00CC69C8"/>
    <w:rsid w:val="00CC77A2"/>
    <w:rsid w:val="00CD3003"/>
    <w:rsid w:val="00CD307E"/>
    <w:rsid w:val="00CD31DB"/>
    <w:rsid w:val="00CD629F"/>
    <w:rsid w:val="00CD6A1B"/>
    <w:rsid w:val="00CE0935"/>
    <w:rsid w:val="00CE0A7F"/>
    <w:rsid w:val="00CE1718"/>
    <w:rsid w:val="00CF0411"/>
    <w:rsid w:val="00CF2900"/>
    <w:rsid w:val="00CF4156"/>
    <w:rsid w:val="00D0036C"/>
    <w:rsid w:val="00D01066"/>
    <w:rsid w:val="00D03D00"/>
    <w:rsid w:val="00D05C30"/>
    <w:rsid w:val="00D073B6"/>
    <w:rsid w:val="00D10052"/>
    <w:rsid w:val="00D11359"/>
    <w:rsid w:val="00D1138B"/>
    <w:rsid w:val="00D1278F"/>
    <w:rsid w:val="00D1427B"/>
    <w:rsid w:val="00D14C27"/>
    <w:rsid w:val="00D17055"/>
    <w:rsid w:val="00D222AD"/>
    <w:rsid w:val="00D2499F"/>
    <w:rsid w:val="00D3188C"/>
    <w:rsid w:val="00D35F9B"/>
    <w:rsid w:val="00D36B69"/>
    <w:rsid w:val="00D37ECE"/>
    <w:rsid w:val="00D408DD"/>
    <w:rsid w:val="00D426EA"/>
    <w:rsid w:val="00D45D72"/>
    <w:rsid w:val="00D520E4"/>
    <w:rsid w:val="00D53A38"/>
    <w:rsid w:val="00D575DD"/>
    <w:rsid w:val="00D57DFA"/>
    <w:rsid w:val="00D6744B"/>
    <w:rsid w:val="00D67FCF"/>
    <w:rsid w:val="00D709CE"/>
    <w:rsid w:val="00D71F73"/>
    <w:rsid w:val="00D80782"/>
    <w:rsid w:val="00D80786"/>
    <w:rsid w:val="00D81CAB"/>
    <w:rsid w:val="00D81D62"/>
    <w:rsid w:val="00D8576F"/>
    <w:rsid w:val="00D8677F"/>
    <w:rsid w:val="00D90C95"/>
    <w:rsid w:val="00D911D2"/>
    <w:rsid w:val="00D92D8F"/>
    <w:rsid w:val="00D97F0C"/>
    <w:rsid w:val="00DA2599"/>
    <w:rsid w:val="00DA3627"/>
    <w:rsid w:val="00DA3A86"/>
    <w:rsid w:val="00DA45B9"/>
    <w:rsid w:val="00DA7184"/>
    <w:rsid w:val="00DC2500"/>
    <w:rsid w:val="00DC4F72"/>
    <w:rsid w:val="00DC589F"/>
    <w:rsid w:val="00DC61AA"/>
    <w:rsid w:val="00DC77DC"/>
    <w:rsid w:val="00DD0453"/>
    <w:rsid w:val="00DD0C2C"/>
    <w:rsid w:val="00DD0E66"/>
    <w:rsid w:val="00DD19DE"/>
    <w:rsid w:val="00DD1E0D"/>
    <w:rsid w:val="00DD28BC"/>
    <w:rsid w:val="00DD5EFC"/>
    <w:rsid w:val="00DE03BD"/>
    <w:rsid w:val="00DE31F0"/>
    <w:rsid w:val="00DE3D1C"/>
    <w:rsid w:val="00DF06F1"/>
    <w:rsid w:val="00E01C41"/>
    <w:rsid w:val="00E0227D"/>
    <w:rsid w:val="00E027FE"/>
    <w:rsid w:val="00E04B84"/>
    <w:rsid w:val="00E06466"/>
    <w:rsid w:val="00E06835"/>
    <w:rsid w:val="00E06FDA"/>
    <w:rsid w:val="00E160A5"/>
    <w:rsid w:val="00E1713D"/>
    <w:rsid w:val="00E17F3D"/>
    <w:rsid w:val="00E20A43"/>
    <w:rsid w:val="00E23898"/>
    <w:rsid w:val="00E319F1"/>
    <w:rsid w:val="00E33CD2"/>
    <w:rsid w:val="00E40E90"/>
    <w:rsid w:val="00E45C7E"/>
    <w:rsid w:val="00E531EB"/>
    <w:rsid w:val="00E54871"/>
    <w:rsid w:val="00E54874"/>
    <w:rsid w:val="00E54B6F"/>
    <w:rsid w:val="00E55ACA"/>
    <w:rsid w:val="00E57B74"/>
    <w:rsid w:val="00E65BC6"/>
    <w:rsid w:val="00E661FF"/>
    <w:rsid w:val="00E726EB"/>
    <w:rsid w:val="00E72CF1"/>
    <w:rsid w:val="00E803D0"/>
    <w:rsid w:val="00E80B52"/>
    <w:rsid w:val="00E824C3"/>
    <w:rsid w:val="00E840B3"/>
    <w:rsid w:val="00E84D10"/>
    <w:rsid w:val="00E8629F"/>
    <w:rsid w:val="00E91008"/>
    <w:rsid w:val="00E9280A"/>
    <w:rsid w:val="00E92BBC"/>
    <w:rsid w:val="00E9374E"/>
    <w:rsid w:val="00E94090"/>
    <w:rsid w:val="00E94F54"/>
    <w:rsid w:val="00E97AD5"/>
    <w:rsid w:val="00EA1111"/>
    <w:rsid w:val="00EA3B4F"/>
    <w:rsid w:val="00EA3C24"/>
    <w:rsid w:val="00EA73DF"/>
    <w:rsid w:val="00EB61AE"/>
    <w:rsid w:val="00EC1760"/>
    <w:rsid w:val="00EC322D"/>
    <w:rsid w:val="00EC5C78"/>
    <w:rsid w:val="00EC719E"/>
    <w:rsid w:val="00ED383A"/>
    <w:rsid w:val="00EE1080"/>
    <w:rsid w:val="00EE59B7"/>
    <w:rsid w:val="00EE7E9E"/>
    <w:rsid w:val="00EF1EC5"/>
    <w:rsid w:val="00EF4C88"/>
    <w:rsid w:val="00EF55EB"/>
    <w:rsid w:val="00F00DCC"/>
    <w:rsid w:val="00F0156F"/>
    <w:rsid w:val="00F05AC8"/>
    <w:rsid w:val="00F07167"/>
    <w:rsid w:val="00F072D8"/>
    <w:rsid w:val="00F07CE0"/>
    <w:rsid w:val="00F115F5"/>
    <w:rsid w:val="00F13699"/>
    <w:rsid w:val="00F13D05"/>
    <w:rsid w:val="00F164DB"/>
    <w:rsid w:val="00F1679D"/>
    <w:rsid w:val="00F1682C"/>
    <w:rsid w:val="00F20B91"/>
    <w:rsid w:val="00F21139"/>
    <w:rsid w:val="00F227AA"/>
    <w:rsid w:val="00F24B8B"/>
    <w:rsid w:val="00F30D2E"/>
    <w:rsid w:val="00F32205"/>
    <w:rsid w:val="00F33538"/>
    <w:rsid w:val="00F35516"/>
    <w:rsid w:val="00F35790"/>
    <w:rsid w:val="00F4136D"/>
    <w:rsid w:val="00F4212E"/>
    <w:rsid w:val="00F42C20"/>
    <w:rsid w:val="00F43E34"/>
    <w:rsid w:val="00F51A33"/>
    <w:rsid w:val="00F53053"/>
    <w:rsid w:val="00F53FE2"/>
    <w:rsid w:val="00F575FF"/>
    <w:rsid w:val="00F60EE6"/>
    <w:rsid w:val="00F618EF"/>
    <w:rsid w:val="00F65582"/>
    <w:rsid w:val="00F66E75"/>
    <w:rsid w:val="00F71801"/>
    <w:rsid w:val="00F77EB0"/>
    <w:rsid w:val="00F83A3C"/>
    <w:rsid w:val="00F87CDD"/>
    <w:rsid w:val="00F933F0"/>
    <w:rsid w:val="00F937A3"/>
    <w:rsid w:val="00F94715"/>
    <w:rsid w:val="00F96A3D"/>
    <w:rsid w:val="00FA4718"/>
    <w:rsid w:val="00FA5848"/>
    <w:rsid w:val="00FA6899"/>
    <w:rsid w:val="00FA7F3D"/>
    <w:rsid w:val="00FB002A"/>
    <w:rsid w:val="00FB190B"/>
    <w:rsid w:val="00FB38D8"/>
    <w:rsid w:val="00FC051F"/>
    <w:rsid w:val="00FC06FF"/>
    <w:rsid w:val="00FC45F4"/>
    <w:rsid w:val="00FC69B4"/>
    <w:rsid w:val="00FD0694"/>
    <w:rsid w:val="00FD25BE"/>
    <w:rsid w:val="00FD2E70"/>
    <w:rsid w:val="00FD34A0"/>
    <w:rsid w:val="00FD3EE5"/>
    <w:rsid w:val="00FD7AA7"/>
    <w:rsid w:val="00FF1FCB"/>
    <w:rsid w:val="00FF52D4"/>
    <w:rsid w:val="00FF6AA4"/>
    <w:rsid w:val="00FF6B09"/>
    <w:rsid w:val="03587A87"/>
    <w:rsid w:val="05624F7A"/>
    <w:rsid w:val="06133805"/>
    <w:rsid w:val="06B96F4F"/>
    <w:rsid w:val="10537FCE"/>
    <w:rsid w:val="10DB2168"/>
    <w:rsid w:val="16383B80"/>
    <w:rsid w:val="1BA45824"/>
    <w:rsid w:val="1C305473"/>
    <w:rsid w:val="1F50104A"/>
    <w:rsid w:val="1FD27BC4"/>
    <w:rsid w:val="25644FE8"/>
    <w:rsid w:val="26EA3B85"/>
    <w:rsid w:val="28865DE8"/>
    <w:rsid w:val="2D6476E5"/>
    <w:rsid w:val="2E2C6834"/>
    <w:rsid w:val="2FB15DAE"/>
    <w:rsid w:val="351B7F36"/>
    <w:rsid w:val="357604A3"/>
    <w:rsid w:val="3DB83E79"/>
    <w:rsid w:val="3EDF2CB2"/>
    <w:rsid w:val="43D9684F"/>
    <w:rsid w:val="43F752A9"/>
    <w:rsid w:val="4A5E572C"/>
    <w:rsid w:val="4F1B6016"/>
    <w:rsid w:val="4F2F4165"/>
    <w:rsid w:val="506B50C2"/>
    <w:rsid w:val="545C59BA"/>
    <w:rsid w:val="58270DD5"/>
    <w:rsid w:val="58425BDC"/>
    <w:rsid w:val="5A860FA9"/>
    <w:rsid w:val="5C3862D5"/>
    <w:rsid w:val="5F2555BD"/>
    <w:rsid w:val="5F3C1AF1"/>
    <w:rsid w:val="645E6BE1"/>
    <w:rsid w:val="66ED0C0D"/>
    <w:rsid w:val="6D975301"/>
    <w:rsid w:val="6E0B271A"/>
    <w:rsid w:val="6E8D663F"/>
    <w:rsid w:val="6EC402E8"/>
    <w:rsid w:val="6EE34CB1"/>
    <w:rsid w:val="7194178F"/>
    <w:rsid w:val="78BF6FA7"/>
    <w:rsid w:val="791B6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3076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qFormat="1"/>
    <w:lsdException w:name="toc 3" w:qFormat="1"/>
    <w:lsdException w:name="toc 4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val="en-GB" w:eastAsia="en-US"/>
    </w:rPr>
  </w:style>
  <w:style w:type="paragraph" w:styleId="Revision">
    <w:name w:val="Revision"/>
    <w:hidden/>
    <w:uiPriority w:val="99"/>
    <w:unhideWhenUsed/>
    <w:rsid w:val="00BF0357"/>
    <w:rPr>
      <w:lang w:val="en-GB"/>
    </w:rPr>
  </w:style>
  <w:style w:type="character" w:customStyle="1" w:styleId="TFChar">
    <w:name w:val="TF Char"/>
    <w:link w:val="TF"/>
    <w:qFormat/>
    <w:rsid w:val="00496444"/>
    <w:rPr>
      <w:rFonts w:ascii="Arial" w:hAnsi="Arial"/>
      <w:b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10" Type="http://schemas.openxmlformats.org/officeDocument/2006/relationships/image" Target="media/image2.wm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OneDrive%20-%20ETSI%20365\Documents\TSGR4_110-bis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166438-AD63-442D-9E8D-849ABD7DC6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C:\Users\Taylorcarol\OneDrive - ETSI 365\Documents\TSGR4_110-bis\Templates\3gpp_70.dot</Template>
  <TotalTime>0</TotalTime>
  <Pages>7</Pages>
  <Words>1660</Words>
  <Characters>9466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cp:lastPrinted>2019-04-25T01:09:00Z</cp:lastPrinted>
  <dcterms:created xsi:type="dcterms:W3CDTF">2025-08-27T10:14:00Z</dcterms:created>
  <dcterms:modified xsi:type="dcterms:W3CDTF">2025-08-28T14:00:00Z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14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5" name="_2015_ms_pID_7253432">
    <vt:lpwstr>rw==</vt:lpwstr>
  </property>
  <property fmtid="{D5CDD505-2E9C-101B-9397-08002B2CF9AE}" pid="16" name="KSOProductBuildVer">
    <vt:lpwstr>2052-11.8.2.12085</vt:lpwstr>
  </property>
  <property fmtid="{D5CDD505-2E9C-101B-9397-08002B2CF9AE}" pid="17" name="ICV">
    <vt:lpwstr>022FF1828BE24EE698CEDFAE258889F4</vt:lpwstr>
  </property>
</Properties>
</file>